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DC489" w14:textId="412329EC" w:rsidR="004C1868" w:rsidRDefault="004C1868" w:rsidP="004C1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5C702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E70DC9">
        <w:rPr>
          <w:b/>
          <w:noProof/>
          <w:sz w:val="24"/>
        </w:rPr>
        <w:t>3057</w:t>
      </w:r>
    </w:p>
    <w:p w14:paraId="0509813B" w14:textId="33F9ABB3" w:rsidR="004C1868" w:rsidRDefault="004C1868" w:rsidP="004C1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702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C702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702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48124" w:rsidR="001E41F3" w:rsidRPr="00410371" w:rsidRDefault="00590CC0" w:rsidP="00C417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1B6D97">
                <w:rPr>
                  <w:b/>
                  <w:noProof/>
                  <w:sz w:val="28"/>
                </w:rPr>
                <w:t>5</w:t>
              </w:r>
              <w:r w:rsidR="00C41767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CA8E82" w:rsidR="001E41F3" w:rsidRPr="00410371" w:rsidRDefault="00590CC0" w:rsidP="002D52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2D5202">
              <w:rPr>
                <w:b/>
                <w:noProof/>
                <w:sz w:val="28"/>
                <w:lang w:eastAsia="zh-CN"/>
              </w:rPr>
              <w:t>0732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3F3C8" w:rsidR="001E41F3" w:rsidRPr="00410371" w:rsidRDefault="005C7029" w:rsidP="000E3C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09B44A" w:rsidR="001E41F3" w:rsidRPr="00410371" w:rsidRDefault="00590CC0" w:rsidP="00E326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6179AC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E3260C">
                <w:rPr>
                  <w:b/>
                  <w:noProof/>
                  <w:sz w:val="28"/>
                </w:rPr>
                <w:t>5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8E294" w:rsidR="001E41F3" w:rsidRDefault="00C41767" w:rsidP="00C41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RAN initiated MBS </w:t>
            </w:r>
            <w:proofErr w:type="spellStart"/>
            <w:r>
              <w:rPr>
                <w:lang w:eastAsia="zh-CN"/>
              </w:rPr>
              <w:t>Broadcase</w:t>
            </w:r>
            <w:proofErr w:type="spellEnd"/>
            <w:r>
              <w:rPr>
                <w:lang w:eastAsia="zh-CN"/>
              </w:rPr>
              <w:t xml:space="preserve"> Session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83652" w:rsidR="001E41F3" w:rsidRDefault="00590CC0" w:rsidP="00CE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0DFD3" w:rsidR="001E41F3" w:rsidRDefault="00590CC0" w:rsidP="00A76A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76AA7">
                <w:rPr>
                  <w:rFonts w:hint="eastAsia"/>
                  <w:noProof/>
                  <w:lang w:eastAsia="zh-CN"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D564E" w:rsidR="001E41F3" w:rsidRDefault="00590CC0" w:rsidP="005C7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5C7029">
                <w:rPr>
                  <w:noProof/>
                </w:rPr>
                <w:t>5</w:t>
              </w:r>
              <w:r w:rsidR="00023787">
                <w:rPr>
                  <w:noProof/>
                </w:rPr>
                <w:t>-</w:t>
              </w:r>
              <w:r w:rsidR="005C7029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73587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51569" w:rsidR="001E41F3" w:rsidRDefault="00590CC0" w:rsidP="006179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179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A8654" w14:textId="025F87E0" w:rsidR="002125C2" w:rsidRDefault="00014DAF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NG-RAN may initiate the MBS broadcast session release, which triggers the AMF to notify the release of MBS broadcast session (see S2-22</w:t>
            </w:r>
            <w:r w:rsidR="00DC1E09">
              <w:rPr>
                <w:lang w:val="en-US" w:eastAsia="zh-CN"/>
              </w:rPr>
              <w:t>02143 CR#0102).</w:t>
            </w:r>
          </w:p>
          <w:p w14:paraId="708AA7DE" w14:textId="5B0135C2" w:rsidR="00F50BE1" w:rsidRPr="00661DE7" w:rsidRDefault="002B7259" w:rsidP="002B72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="00DC1E09">
              <w:rPr>
                <w:lang w:val="en-US" w:eastAsia="zh-CN"/>
              </w:rPr>
              <w:t xml:space="preserve">he existing </w:t>
            </w:r>
            <w:proofErr w:type="spellStart"/>
            <w:r w:rsidR="00DC1E09">
              <w:rPr>
                <w:lang w:val="en-US" w:eastAsia="zh-CN"/>
              </w:rPr>
              <w:t>ContextStatusNotify</w:t>
            </w:r>
            <w:proofErr w:type="spellEnd"/>
            <w:r w:rsidR="00DC1E09">
              <w:rPr>
                <w:lang w:val="en-US" w:eastAsia="zh-CN"/>
              </w:rPr>
              <w:t xml:space="preserve"> </w:t>
            </w:r>
            <w:r w:rsidR="006C5786">
              <w:rPr>
                <w:lang w:val="en-US" w:eastAsia="zh-CN"/>
              </w:rPr>
              <w:t xml:space="preserve">service operation </w:t>
            </w:r>
            <w:r>
              <w:rPr>
                <w:lang w:val="en-US" w:eastAsia="zh-CN"/>
              </w:rPr>
              <w:t>requires update, so as</w:t>
            </w:r>
            <w:r w:rsidR="00DC1E09">
              <w:rPr>
                <w:lang w:val="en-US" w:eastAsia="zh-CN"/>
              </w:rPr>
              <w:t xml:space="preserve"> to </w:t>
            </w:r>
            <w:r w:rsidR="00BF0AA2">
              <w:rPr>
                <w:lang w:val="en-US" w:eastAsia="zh-CN"/>
              </w:rPr>
              <w:t>notify</w:t>
            </w:r>
            <w:r w:rsidR="00DC1E09">
              <w:rPr>
                <w:lang w:val="en-US" w:eastAsia="zh-CN"/>
              </w:rPr>
              <w:t xml:space="preserve"> the NG-RAN initiated MBS broadcast session release.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784FEC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FF358" w:rsidR="001E6767" w:rsidRDefault="00CA1861" w:rsidP="002B45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ContextStatusNotify service operation to notify the NG-RAN initiated MBS broadcast session release</w:t>
            </w:r>
            <w:r w:rsidR="00E81FCD">
              <w:rPr>
                <w:noProof/>
                <w:lang w:eastAsia="zh-CN"/>
              </w:rPr>
              <w:t>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3B58A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80497" w:rsidR="00A2618E" w:rsidRPr="00CA5BAD" w:rsidRDefault="006337A1" w:rsidP="003B406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 support for notifying the NG-RAN initiated MBS broadcast session release</w:t>
            </w:r>
            <w:r w:rsidR="009D49A4">
              <w:rPr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1308D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E60AB" w:rsidR="001E41F3" w:rsidRPr="00BB3D59" w:rsidRDefault="007F7B43" w:rsidP="0035009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5.6.2.5, 6.5.6.2.4, 6.5.6.3.3,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F453BF" w:rsidR="001E41F3" w:rsidRDefault="00145D43" w:rsidP="007F7B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7B43">
              <w:rPr>
                <w:noProof/>
              </w:rPr>
              <w:t>23.247</w:t>
            </w:r>
            <w:r>
              <w:rPr>
                <w:noProof/>
              </w:rPr>
              <w:t xml:space="preserve"> CR</w:t>
            </w:r>
            <w:r w:rsidR="007F7B43">
              <w:rPr>
                <w:noProof/>
              </w:rPr>
              <w:t>#0102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FDC05C" w:rsidR="001E41F3" w:rsidRDefault="009F7D6C" w:rsidP="00781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81C5C">
              <w:rPr>
                <w:noProof/>
              </w:rPr>
              <w:t>introduces</w:t>
            </w:r>
            <w:r w:rsidR="00154C11">
              <w:rPr>
                <w:noProof/>
              </w:rPr>
              <w:t xml:space="preserve"> </w:t>
            </w:r>
            <w:r w:rsidR="00781C5C">
              <w:rPr>
                <w:noProof/>
              </w:rPr>
              <w:t>backward compatible</w:t>
            </w:r>
            <w:r w:rsidR="00154C11">
              <w:rPr>
                <w:noProof/>
              </w:rPr>
              <w:t xml:space="preserve"> change </w:t>
            </w:r>
            <w:r>
              <w:rPr>
                <w:noProof/>
              </w:rPr>
              <w:t>to the OpenAPI file</w:t>
            </w:r>
            <w:r w:rsidR="00781C5C">
              <w:rPr>
                <w:noProof/>
              </w:rPr>
              <w:t xml:space="preserve"> TS29518_Namf_MBSBroadcast</w:t>
            </w:r>
            <w:r w:rsidR="00350A18">
              <w:rPr>
                <w:noProof/>
              </w:rPr>
              <w:t>.</w:t>
            </w:r>
            <w:r w:rsidR="00781C5C">
              <w:rPr>
                <w:noProof/>
              </w:rPr>
              <w:t>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951F60" w:rsidR="0007341A" w:rsidRDefault="0007341A" w:rsidP="005D37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243A7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3C7443C" w14:textId="7FBF7A44" w:rsidR="00DB7681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1BA4C1" w14:textId="77777777" w:rsidR="00C572CA" w:rsidRPr="003B2883" w:rsidRDefault="00C572CA" w:rsidP="00C572CA">
      <w:pPr>
        <w:pStyle w:val="4"/>
      </w:pPr>
      <w:bookmarkStart w:id="2" w:name="_Toc89034985"/>
      <w:bookmarkStart w:id="3" w:name="_Toc89064783"/>
      <w:bookmarkStart w:id="4" w:name="_Toc89180084"/>
      <w:bookmarkStart w:id="5" w:name="_Toc97071763"/>
      <w:bookmarkStart w:id="6" w:name="_Toc98542089"/>
      <w:bookmarkStart w:id="7" w:name="_Toc93868956"/>
      <w:bookmarkStart w:id="8" w:name="_Toc98501370"/>
      <w:bookmarkStart w:id="9" w:name="_Toc81226713"/>
      <w:bookmarkStart w:id="10" w:name="_Toc93869006"/>
      <w:bookmarkStart w:id="11" w:name="_Toc98501430"/>
      <w:bookmarkStart w:id="12" w:name="_Toc90553078"/>
      <w:bookmarkStart w:id="13" w:name="_Toc25073802"/>
      <w:bookmarkStart w:id="14" w:name="_Toc34062970"/>
      <w:bookmarkStart w:id="15" w:name="_Toc43119939"/>
      <w:bookmarkStart w:id="16" w:name="_Toc49767994"/>
      <w:bookmarkStart w:id="17" w:name="_Toc56434167"/>
      <w:bookmarkStart w:id="18" w:name="_Toc90558494"/>
      <w:bookmarkStart w:id="19" w:name="_Toc25073936"/>
      <w:bookmarkStart w:id="20" w:name="_Toc34063119"/>
      <w:bookmarkStart w:id="21" w:name="_Toc43120096"/>
      <w:bookmarkStart w:id="22" w:name="_Toc49768151"/>
      <w:bookmarkStart w:id="23" w:name="_Toc56434324"/>
      <w:bookmarkStart w:id="24" w:name="_Toc90558659"/>
      <w:bookmarkStart w:id="25" w:name="_Toc25073945"/>
      <w:bookmarkStart w:id="26" w:name="_Toc34063128"/>
      <w:bookmarkStart w:id="27" w:name="_Toc43120105"/>
      <w:bookmarkStart w:id="28" w:name="_Toc49768160"/>
      <w:bookmarkStart w:id="29" w:name="_Toc56434333"/>
      <w:bookmarkStart w:id="30" w:name="_Toc90558668"/>
      <w:r w:rsidRPr="003B2883">
        <w:t>5.</w:t>
      </w:r>
      <w:r>
        <w:t>6</w:t>
      </w:r>
      <w:r w:rsidRPr="003B2883">
        <w:t>.2.</w:t>
      </w:r>
      <w:r>
        <w:t>5</w:t>
      </w:r>
      <w:r w:rsidRPr="003B2883">
        <w:tab/>
      </w:r>
      <w:proofErr w:type="spellStart"/>
      <w:r>
        <w:t>ContextStatusNotify</w:t>
      </w:r>
      <w:bookmarkEnd w:id="2"/>
      <w:bookmarkEnd w:id="3"/>
      <w:bookmarkEnd w:id="4"/>
      <w:bookmarkEnd w:id="5"/>
      <w:bookmarkEnd w:id="6"/>
      <w:proofErr w:type="spellEnd"/>
    </w:p>
    <w:p w14:paraId="538C4978" w14:textId="77777777" w:rsidR="00C572CA" w:rsidRDefault="00C572CA" w:rsidP="00C572CA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ContextStatusNotify</w:t>
      </w:r>
      <w:proofErr w:type="spellEnd"/>
      <w:r>
        <w:rPr>
          <w:lang w:val="en-US"/>
        </w:rPr>
        <w:t xml:space="preserve"> service operation shall be used by the AMF to notify status change of a broadcast MBS session context to the NF Service Consumer (e.g. MB-SMF).</w:t>
      </w:r>
    </w:p>
    <w:p w14:paraId="47EB53C4" w14:textId="77777777" w:rsidR="00C572CA" w:rsidRDefault="00C572CA" w:rsidP="00C572CA">
      <w:r>
        <w:t>It is used in the following procedures:</w:t>
      </w:r>
    </w:p>
    <w:p w14:paraId="29F95182" w14:textId="679E5178" w:rsidR="00C572CA" w:rsidRDefault="00C572CA" w:rsidP="00C572CA">
      <w:pPr>
        <w:pStyle w:val="B1"/>
      </w:pPr>
      <w:r>
        <w:t>-</w:t>
      </w:r>
      <w:r>
        <w:tab/>
        <w:t>MBS Session Start for Broadcast (see clause 7.3.1 of 3GPP TS 23.247 [55]);</w:t>
      </w:r>
    </w:p>
    <w:p w14:paraId="5CB8B0C1" w14:textId="797C7FD1" w:rsidR="00C572CA" w:rsidRPr="003B2883" w:rsidRDefault="00C572CA" w:rsidP="00C572CA">
      <w:pPr>
        <w:pStyle w:val="B1"/>
      </w:pPr>
      <w:r>
        <w:t>-</w:t>
      </w:r>
      <w:r>
        <w:tab/>
        <w:t>MBS Session Update for Broadcast (see clause 7.3.3 of 3GPP TS 23.247 [55])</w:t>
      </w:r>
      <w:ins w:id="31" w:author="Zhijun" w:date="2022-04-27T09:49:00Z">
        <w:r w:rsidR="0079426C">
          <w:t>;</w:t>
        </w:r>
      </w:ins>
      <w:del w:id="32" w:author="Zhijun" w:date="2022-04-27T09:49:00Z">
        <w:r w:rsidDel="00656CA9">
          <w:delText>.</w:delText>
        </w:r>
      </w:del>
    </w:p>
    <w:p w14:paraId="739A3E0B" w14:textId="15BA827B" w:rsidR="00274C2F" w:rsidRPr="003B2883" w:rsidRDefault="00274C2F" w:rsidP="00274C2F">
      <w:pPr>
        <w:pStyle w:val="B1"/>
        <w:rPr>
          <w:ins w:id="33" w:author="Zhijun" w:date="2022-04-27T09:31:00Z"/>
        </w:rPr>
      </w:pPr>
      <w:ins w:id="34" w:author="Zhijun" w:date="2022-04-27T09:31:00Z">
        <w:r>
          <w:t>-</w:t>
        </w:r>
        <w:r>
          <w:tab/>
        </w:r>
      </w:ins>
      <w:ins w:id="35" w:author="Zhijun" w:date="2022-04-27T09:48:00Z">
        <w:r w:rsidR="007116D6">
          <w:t xml:space="preserve">NG-RAN initiated </w:t>
        </w:r>
      </w:ins>
      <w:ins w:id="36" w:author="Zhijun" w:date="2022-04-27T09:31:00Z">
        <w:r>
          <w:t>MBS Session Release for Broadcast (see clause 7.3.</w:t>
        </w:r>
        <w:r w:rsidRPr="007C40B1">
          <w:rPr>
            <w:highlight w:val="yellow"/>
          </w:rPr>
          <w:t>x</w:t>
        </w:r>
        <w:r>
          <w:t xml:space="preserve"> of 3GPP TS 23.247 [55]).</w:t>
        </w:r>
      </w:ins>
    </w:p>
    <w:p w14:paraId="3461D5B9" w14:textId="77777777" w:rsidR="00C572CA" w:rsidRPr="003B2883" w:rsidRDefault="00C572CA" w:rsidP="00C572CA">
      <w:r w:rsidRPr="003B2883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AMF </w:t>
      </w:r>
      <w:r w:rsidRPr="003B2883">
        <w:rPr>
          <w:rFonts w:hint="eastAsia"/>
          <w:lang w:eastAsia="zh-CN"/>
        </w:rPr>
        <w:t>shall</w:t>
      </w:r>
      <w:r>
        <w:rPr>
          <w:lang w:eastAsia="zh-CN"/>
        </w:rPr>
        <w:t xml:space="preserve"> notify status change of a broadcast MBS session context to 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>
        <w:rPr>
          <w:lang w:eastAsia="zh-CN"/>
        </w:rPr>
        <w:t>(e.g. MB-SMF) by using the HTTP POST method as shown in Figure 5.6.2.5-1</w:t>
      </w:r>
      <w:r w:rsidRPr="003B2883">
        <w:t>.</w:t>
      </w:r>
    </w:p>
    <w:p w14:paraId="2850EC7B" w14:textId="77777777" w:rsidR="00C572CA" w:rsidRPr="003B2883" w:rsidRDefault="00C572CA" w:rsidP="00C572CA">
      <w:pPr>
        <w:pStyle w:val="TH"/>
      </w:pPr>
      <w:r>
        <w:object w:dxaOrig="7971" w:dyaOrig="2881" w14:anchorId="66CEBC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in" o:ole="">
            <v:imagedata r:id="rId14" o:title=""/>
          </v:shape>
          <o:OLEObject Type="Embed" ProgID="Visio.Drawing.15" ShapeID="_x0000_i1025" DrawAspect="Content" ObjectID="_1712916110" r:id="rId15"/>
        </w:object>
      </w:r>
    </w:p>
    <w:p w14:paraId="438CEF18" w14:textId="77777777" w:rsidR="00C572CA" w:rsidRPr="008C19F4" w:rsidRDefault="00C572CA" w:rsidP="00C572CA">
      <w:pPr>
        <w:pStyle w:val="TF"/>
        <w:spacing w:before="120"/>
      </w:pPr>
      <w:r w:rsidRPr="003B2883">
        <w:t>Figure 5.</w:t>
      </w:r>
      <w:r>
        <w:t>6</w:t>
      </w:r>
      <w:r w:rsidRPr="003B2883">
        <w:t>.2.</w:t>
      </w:r>
      <w:r>
        <w:t>5</w:t>
      </w:r>
      <w:r w:rsidRPr="003B2883">
        <w:t xml:space="preserve">-1: </w:t>
      </w:r>
      <w:r>
        <w:t>Broadcast MBS session context status change notification</w:t>
      </w:r>
    </w:p>
    <w:p w14:paraId="10BD3F58" w14:textId="77777777" w:rsidR="00C572CA" w:rsidRDefault="00C572CA" w:rsidP="00C572CA">
      <w:pPr>
        <w:pStyle w:val="B1"/>
      </w:pPr>
      <w:r w:rsidRPr="003B2883">
        <w:t>1.</w:t>
      </w:r>
      <w:r w:rsidRPr="003B2883">
        <w:tab/>
      </w:r>
      <w:r>
        <w:t>The AMF shall send a POST request targeting the notification URI received from the NF Service Consumer. The payload body of the POST request shall contain the following information:</w:t>
      </w:r>
    </w:p>
    <w:p w14:paraId="4733BB5B" w14:textId="77777777" w:rsidR="00C572CA" w:rsidRDefault="00C572CA" w:rsidP="00C572CA">
      <w:pPr>
        <w:pStyle w:val="B2"/>
      </w:pPr>
      <w:r>
        <w:t>-</w:t>
      </w:r>
      <w:r>
        <w:tab/>
        <w:t>MBS Session ID (i.e. TMGI, or TMGI and NID for an MBS session in an SNPN);</w:t>
      </w:r>
    </w:p>
    <w:p w14:paraId="26A7683A" w14:textId="77777777" w:rsidR="00C572CA" w:rsidRDefault="00C572CA" w:rsidP="00C572CA">
      <w:pPr>
        <w:pStyle w:val="B2"/>
      </w:pPr>
      <w:r>
        <w:t>-</w:t>
      </w:r>
      <w:r>
        <w:tab/>
        <w:t>Area Session ID, if this is a Location dependent broadcast MBS service;</w:t>
      </w:r>
    </w:p>
    <w:p w14:paraId="7F564E8F" w14:textId="77777777" w:rsidR="00C572CA" w:rsidRDefault="00C572CA" w:rsidP="00C572CA">
      <w:pPr>
        <w:pStyle w:val="B2"/>
      </w:pPr>
      <w:r>
        <w:t>-</w:t>
      </w:r>
      <w:r>
        <w:tab/>
        <w:t>one or more N2 MBS Session Management containers, if N2 MBS Session Management information has been received from one or more NG-RANs that needs to be transferred to the NF Service Consumer;</w:t>
      </w:r>
    </w:p>
    <w:p w14:paraId="2D10CDD2" w14:textId="0F484DB2" w:rsidR="00C572CA" w:rsidRDefault="00C572CA" w:rsidP="00C572CA">
      <w:pPr>
        <w:pStyle w:val="B2"/>
      </w:pPr>
      <w:r>
        <w:t>-</w:t>
      </w:r>
      <w:r>
        <w:tab/>
        <w:t xml:space="preserve">the </w:t>
      </w:r>
      <w:proofErr w:type="spellStart"/>
      <w:r>
        <w:t>operationStatus</w:t>
      </w:r>
      <w:proofErr w:type="spellEnd"/>
      <w:r>
        <w:t xml:space="preserve"> IE indicating the completion of the Broadcast MBS session establishment or update</w:t>
      </w:r>
      <w:ins w:id="37" w:author="Zhijun" w:date="2022-04-27T09:32:00Z">
        <w:r w:rsidR="000A6624">
          <w:t xml:space="preserve"> or release</w:t>
        </w:r>
      </w:ins>
      <w:r>
        <w:t>, if the NF Service Consumer has requested to establish or update the Broadcast MBS session context and a response has been received from all NG-RANs</w:t>
      </w:r>
      <w:ins w:id="38" w:author="Zhijun" w:date="2022-04-27T09:51:00Z">
        <w:r w:rsidR="00170F6B">
          <w:t xml:space="preserve">, or if </w:t>
        </w:r>
      </w:ins>
      <w:ins w:id="39" w:author="Zhijun" w:date="2022-04-27T10:03:00Z">
        <w:r w:rsidR="00835951">
          <w:t xml:space="preserve">Broadcast MBS session </w:t>
        </w:r>
      </w:ins>
      <w:ins w:id="40" w:author="Zhijun" w:date="2022-04-27T10:04:00Z">
        <w:r w:rsidR="00FF6AA2">
          <w:t xml:space="preserve">context </w:t>
        </w:r>
      </w:ins>
      <w:ins w:id="41" w:author="Zhijun" w:date="2022-04-27T10:03:00Z">
        <w:r w:rsidR="00835951">
          <w:t xml:space="preserve">release is </w:t>
        </w:r>
      </w:ins>
      <w:ins w:id="42" w:author="Zhijun" w:date="2022-04-27T10:06:00Z">
        <w:r w:rsidR="001E36DF">
          <w:t>requested</w:t>
        </w:r>
      </w:ins>
      <w:ins w:id="43" w:author="Zhijun" w:date="2022-04-27T10:03:00Z">
        <w:r w:rsidR="00835951">
          <w:t xml:space="preserve"> from </w:t>
        </w:r>
      </w:ins>
      <w:ins w:id="44" w:author="Zhijun" w:date="2022-04-27T09:53:00Z">
        <w:r w:rsidR="0064504A">
          <w:t xml:space="preserve">all </w:t>
        </w:r>
      </w:ins>
      <w:ins w:id="45" w:author="Zhijun" w:date="2022-04-27T09:51:00Z">
        <w:r w:rsidR="00170F6B">
          <w:t>NG-RAN</w:t>
        </w:r>
      </w:ins>
      <w:ins w:id="46" w:author="Zhijun" w:date="2022-04-27T09:53:00Z">
        <w:r w:rsidR="0064504A">
          <w:t>s</w:t>
        </w:r>
      </w:ins>
      <w:r>
        <w:t>; and</w:t>
      </w:r>
    </w:p>
    <w:p w14:paraId="3CD2FE94" w14:textId="13781819" w:rsidR="00866E0E" w:rsidRDefault="00C572CA" w:rsidP="00C572CA">
      <w:pPr>
        <w:pStyle w:val="B2"/>
      </w:pPr>
      <w:r>
        <w:t>-</w:t>
      </w:r>
      <w:r>
        <w:tab/>
        <w:t xml:space="preserve">the </w:t>
      </w:r>
      <w:proofErr w:type="spellStart"/>
      <w:r>
        <w:t>operationStatus</w:t>
      </w:r>
      <w:proofErr w:type="spellEnd"/>
      <w:r>
        <w:t xml:space="preserve"> IE indicating the incompletion</w:t>
      </w:r>
      <w:r w:rsidRPr="00B11C73">
        <w:t xml:space="preserve"> </w:t>
      </w:r>
      <w:r>
        <w:t>of the Broadcast MBS session establishment or update</w:t>
      </w:r>
      <w:ins w:id="47" w:author="Zhijun" w:date="2022-04-27T09:32:00Z">
        <w:r w:rsidR="0091787D">
          <w:t xml:space="preserve"> or release</w:t>
        </w:r>
      </w:ins>
      <w:r>
        <w:t xml:space="preserve">, if the NF Service Consumer has requested to establish or update </w:t>
      </w:r>
      <w:ins w:id="48" w:author="Zhijun" w:date="2022-04-27T09:33:00Z">
        <w:r w:rsidR="000D0278">
          <w:t xml:space="preserve">or release </w:t>
        </w:r>
      </w:ins>
      <w:r>
        <w:t>the Broadcast MBS session context including a maximum response time and the AMF has not received responses from all NG-RANs before the maximum response time elapses</w:t>
      </w:r>
      <w:ins w:id="49" w:author="Zhijun" w:date="2022-04-27T09:55:00Z">
        <w:r w:rsidR="006C45EC">
          <w:t xml:space="preserve">, or </w:t>
        </w:r>
      </w:ins>
      <w:ins w:id="50" w:author="Zhijun" w:date="2022-04-27T10:04:00Z">
        <w:r w:rsidR="00835951">
          <w:t xml:space="preserve">if Broadcast MBS session </w:t>
        </w:r>
        <w:r w:rsidR="00FF6AA2">
          <w:t xml:space="preserve">context </w:t>
        </w:r>
        <w:r w:rsidR="00835951">
          <w:t xml:space="preserve">release is </w:t>
        </w:r>
      </w:ins>
      <w:ins w:id="51" w:author="Zhijun" w:date="2022-04-27T10:06:00Z">
        <w:r w:rsidR="001E36DF">
          <w:t>requested</w:t>
        </w:r>
      </w:ins>
      <w:ins w:id="52" w:author="Zhijun" w:date="2022-04-27T10:04:00Z">
        <w:r w:rsidR="00835951">
          <w:t xml:space="preserve"> </w:t>
        </w:r>
      </w:ins>
      <w:ins w:id="53" w:author="Zhijun" w:date="2022-04-27T10:07:00Z">
        <w:r w:rsidR="00A83597">
          <w:t xml:space="preserve">just </w:t>
        </w:r>
      </w:ins>
      <w:ins w:id="54" w:author="Zhijun" w:date="2022-04-27T10:04:00Z">
        <w:r w:rsidR="00835951">
          <w:t xml:space="preserve">from </w:t>
        </w:r>
        <w:proofErr w:type="spellStart"/>
        <w:r w:rsidR="00FF6AA2">
          <w:t>part</w:t>
        </w:r>
      </w:ins>
      <w:ins w:id="55" w:author="Zhijun" w:date="2022-04-27T10:05:00Z">
        <w:r w:rsidR="00FF6AA2">
          <w:t>ital</w:t>
        </w:r>
      </w:ins>
      <w:proofErr w:type="spellEnd"/>
      <w:ins w:id="56" w:author="Zhijun" w:date="2022-04-27T10:04:00Z">
        <w:r w:rsidR="00FF6AA2">
          <w:t xml:space="preserve"> </w:t>
        </w:r>
        <w:r w:rsidR="00835951">
          <w:t>NG-RANs</w:t>
        </w:r>
      </w:ins>
      <w:r>
        <w:t>.</w:t>
      </w:r>
    </w:p>
    <w:p w14:paraId="4663B664" w14:textId="77777777" w:rsidR="00C572CA" w:rsidRDefault="00C572CA" w:rsidP="00C572CA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success, </w:t>
      </w:r>
      <w:r>
        <w:t xml:space="preserve">the NF Service Consumer shall return a </w:t>
      </w:r>
      <w:r w:rsidRPr="003B2883">
        <w:t>"20</w:t>
      </w:r>
      <w:r>
        <w:t>4</w:t>
      </w:r>
      <w:r w:rsidRPr="003B2883">
        <w:t xml:space="preserve"> </w:t>
      </w:r>
      <w:r>
        <w:t>No Content</w:t>
      </w:r>
      <w:r w:rsidRPr="003B2883">
        <w:t xml:space="preserve">" </w:t>
      </w:r>
      <w:r>
        <w:t>response.</w:t>
      </w:r>
    </w:p>
    <w:p w14:paraId="7A58F284" w14:textId="77777777" w:rsidR="00C572CA" w:rsidRDefault="00C572CA" w:rsidP="00C572CA">
      <w:pPr>
        <w:pStyle w:val="B1"/>
      </w:pPr>
      <w:r w:rsidRPr="003B2883">
        <w:t>2</w:t>
      </w:r>
      <w:r>
        <w:t>b</w:t>
      </w:r>
      <w:r w:rsidRPr="003B2883">
        <w:t>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failure</w:t>
      </w:r>
      <w:r>
        <w:t xml:space="preserve"> or redirection</w:t>
      </w:r>
      <w:r w:rsidRPr="003B2883">
        <w:t>, one of the HTTP status code listed in Table 6.</w:t>
      </w:r>
      <w:r>
        <w:t>5</w:t>
      </w:r>
      <w:r w:rsidRPr="003B2883">
        <w:t>.5.2.3.1-3</w:t>
      </w:r>
      <w:r>
        <w:t xml:space="preserve"> </w:t>
      </w:r>
      <w:r w:rsidRPr="003B2883">
        <w:t>shall be returned and appropriate additional error information should be returned</w:t>
      </w:r>
      <w:r>
        <w:t>.</w:t>
      </w:r>
    </w:p>
    <w:p w14:paraId="4DF7ECE6" w14:textId="39CBF325" w:rsidR="009B3098" w:rsidRDefault="009B3098" w:rsidP="009B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B26C3D" w14:textId="77777777" w:rsidR="00F511D6" w:rsidRPr="003B2883" w:rsidRDefault="00F511D6" w:rsidP="00F511D6">
      <w:pPr>
        <w:pStyle w:val="5"/>
      </w:pPr>
      <w:bookmarkStart w:id="57" w:name="_Toc89035470"/>
      <w:bookmarkStart w:id="58" w:name="_Toc89065268"/>
      <w:bookmarkStart w:id="59" w:name="_Toc89180567"/>
      <w:bookmarkStart w:id="60" w:name="_Toc97072260"/>
      <w:bookmarkStart w:id="61" w:name="_Toc98542517"/>
      <w:bookmarkEnd w:id="7"/>
      <w:bookmarkEnd w:id="8"/>
      <w:bookmarkEnd w:id="9"/>
      <w:bookmarkEnd w:id="10"/>
      <w:bookmarkEnd w:id="11"/>
      <w:r>
        <w:lastRenderedPageBreak/>
        <w:t>6.5.6</w:t>
      </w:r>
      <w:r w:rsidRPr="003B2883">
        <w:t>.2.</w:t>
      </w:r>
      <w:r>
        <w:t>4</w:t>
      </w:r>
      <w:r w:rsidRPr="003B2883">
        <w:tab/>
        <w:t xml:space="preserve">Type: </w:t>
      </w:r>
      <w:proofErr w:type="spellStart"/>
      <w:r>
        <w:rPr>
          <w:lang w:eastAsia="zh-CN"/>
        </w:rPr>
        <w:t>ContextStatusNotification</w:t>
      </w:r>
      <w:bookmarkEnd w:id="57"/>
      <w:bookmarkEnd w:id="58"/>
      <w:bookmarkEnd w:id="59"/>
      <w:bookmarkEnd w:id="60"/>
      <w:bookmarkEnd w:id="61"/>
      <w:proofErr w:type="spellEnd"/>
    </w:p>
    <w:p w14:paraId="15EF507B" w14:textId="77777777" w:rsidR="00F511D6" w:rsidRPr="003B2883" w:rsidRDefault="00F511D6" w:rsidP="00F511D6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4</w:t>
      </w:r>
      <w:r w:rsidRPr="003B2883">
        <w:t>-1: Definition</w:t>
      </w:r>
      <w:r w:rsidRPr="003B2883">
        <w:rPr>
          <w:noProof/>
        </w:rPr>
        <w:t xml:space="preserve"> of type </w:t>
      </w:r>
      <w:proofErr w:type="spellStart"/>
      <w:r>
        <w:rPr>
          <w:lang w:eastAsia="zh-CN"/>
        </w:rPr>
        <w:t>ContextStatusNotification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F511D6" w:rsidRPr="003B2883" w14:paraId="0DA0E096" w14:textId="77777777" w:rsidTr="00AF4C2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F3CE0" w14:textId="77777777" w:rsidR="00F511D6" w:rsidRPr="003B2883" w:rsidRDefault="00F511D6" w:rsidP="00AF4C21">
            <w:pPr>
              <w:pStyle w:val="TAH"/>
            </w:pPr>
            <w:r w:rsidRPr="003B2883">
              <w:t>Attribute name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F2E13" w14:textId="77777777" w:rsidR="00F511D6" w:rsidRPr="003B2883" w:rsidRDefault="00F511D6" w:rsidP="00AF4C2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75A6E" w14:textId="77777777" w:rsidR="00F511D6" w:rsidRPr="003B2883" w:rsidRDefault="00F511D6" w:rsidP="00AF4C2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50B65" w14:textId="77777777" w:rsidR="00F511D6" w:rsidRPr="003B2883" w:rsidRDefault="00F511D6" w:rsidP="00AF4C21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30EF0" w14:textId="77777777" w:rsidR="00F511D6" w:rsidRPr="003B2883" w:rsidRDefault="00F511D6" w:rsidP="00AF4C2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F511D6" w:rsidRPr="003B2883" w14:paraId="01360ADA" w14:textId="77777777" w:rsidTr="00AF4C2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9456" w14:textId="77777777" w:rsidR="00F511D6" w:rsidRDefault="00F511D6" w:rsidP="00AF4C21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89C6" w14:textId="77777777" w:rsidR="00F511D6" w:rsidRDefault="00F511D6" w:rsidP="00AF4C21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455F" w14:textId="77777777" w:rsidR="00F511D6" w:rsidRDefault="00F511D6" w:rsidP="00AF4C2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428D" w14:textId="77777777" w:rsidR="00F511D6" w:rsidRDefault="00F511D6" w:rsidP="00AF4C2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EA6D" w14:textId="77777777" w:rsidR="00F511D6" w:rsidRDefault="00F511D6" w:rsidP="00AF4C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</w:t>
            </w:r>
          </w:p>
        </w:tc>
      </w:tr>
      <w:tr w:rsidR="00F511D6" w:rsidRPr="003B2883" w14:paraId="4D8A9F66" w14:textId="77777777" w:rsidTr="00AF4C2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09F7" w14:textId="77777777" w:rsidR="00F511D6" w:rsidRDefault="00F511D6" w:rsidP="00AF4C21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0820" w14:textId="77777777" w:rsidR="00F511D6" w:rsidRDefault="00F511D6" w:rsidP="00AF4C21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65DE" w14:textId="77777777" w:rsidR="00F511D6" w:rsidRDefault="00F511D6" w:rsidP="00AF4C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B43F" w14:textId="77777777" w:rsidR="00F511D6" w:rsidRDefault="00F511D6" w:rsidP="00AF4C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DF17" w14:textId="77777777" w:rsidR="00F511D6" w:rsidRDefault="00F511D6" w:rsidP="00AF4C21">
            <w:pPr>
              <w:pStyle w:val="TAL"/>
            </w:pPr>
            <w:r>
              <w:t>Area Session ID</w:t>
            </w:r>
          </w:p>
          <w:p w14:paraId="60FC63B9" w14:textId="77777777" w:rsidR="00F511D6" w:rsidRDefault="00F511D6" w:rsidP="00AF4C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shall be present if this is a Location dependent broadcast MBS service.</w:t>
            </w:r>
          </w:p>
        </w:tc>
      </w:tr>
      <w:tr w:rsidR="00F511D6" w:rsidRPr="003B2883" w14:paraId="0B209955" w14:textId="77777777" w:rsidTr="00AF4C2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FB2C" w14:textId="77777777" w:rsidR="00F511D6" w:rsidRPr="003B2883" w:rsidRDefault="00F511D6" w:rsidP="00AF4C21">
            <w:pPr>
              <w:pStyle w:val="TAL"/>
            </w:pPr>
            <w:r>
              <w:t>n2MbsSmInfoList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AF22" w14:textId="77777777" w:rsidR="00F511D6" w:rsidRPr="003B2883" w:rsidRDefault="00F511D6" w:rsidP="00AF4C21">
            <w:pPr>
              <w:pStyle w:val="TAL"/>
            </w:pPr>
            <w:r>
              <w:t>array(N2MbsSmInfo)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97A0" w14:textId="77777777" w:rsidR="00F511D6" w:rsidRPr="003B2883" w:rsidRDefault="00F511D6" w:rsidP="00AF4C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9ABB" w14:textId="77777777" w:rsidR="00F511D6" w:rsidRPr="003B2883" w:rsidRDefault="00F511D6" w:rsidP="00AF4C21">
            <w:pPr>
              <w:pStyle w:val="TAL"/>
            </w:pPr>
            <w:r>
              <w:t>1..10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EE52" w14:textId="77777777" w:rsidR="00F511D6" w:rsidRPr="003B2883" w:rsidRDefault="00F511D6" w:rsidP="00AF4C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this IE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shall contain </w:t>
            </w:r>
            <w:r>
              <w:rPr>
                <w:rFonts w:cs="Arial"/>
                <w:szCs w:val="18"/>
                <w:lang w:eastAsia="zh-CN"/>
              </w:rPr>
              <w:t>N2 MBS Session Management related information</w:t>
            </w:r>
            <w:proofErr w:type="gramStart"/>
            <w:r>
              <w:rPr>
                <w:rFonts w:cs="Arial"/>
                <w:szCs w:val="18"/>
                <w:lang w:eastAsia="zh-CN"/>
              </w:rPr>
              <w:t>.</w:t>
            </w:r>
            <w:r w:rsidRPr="00FF6605">
              <w:rPr>
                <w:rFonts w:cs="Arial"/>
                <w:szCs w:val="18"/>
                <w:lang w:eastAsia="zh-CN"/>
              </w:rPr>
              <w:t>(</w:t>
            </w:r>
            <w:proofErr w:type="gramEnd"/>
            <w:r w:rsidRPr="00FF6605">
              <w:rPr>
                <w:rFonts w:cs="Arial"/>
                <w:szCs w:val="18"/>
                <w:lang w:eastAsia="zh-CN"/>
              </w:rPr>
              <w:t>see clause 6.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FF6605">
              <w:rPr>
                <w:rFonts w:cs="Arial"/>
                <w:szCs w:val="18"/>
                <w:lang w:eastAsia="zh-CN"/>
              </w:rPr>
              <w:t>.6.4)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511D6" w:rsidRPr="003B2883" w14:paraId="3E16E678" w14:textId="77777777" w:rsidTr="00AF4C2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07AD" w14:textId="77777777" w:rsidR="00F511D6" w:rsidRDefault="00F511D6" w:rsidP="00AF4C21">
            <w:pPr>
              <w:pStyle w:val="TAL"/>
            </w:pPr>
            <w:proofErr w:type="spellStart"/>
            <w:r>
              <w:t>operationStatus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61B9" w14:textId="77777777" w:rsidR="00F511D6" w:rsidRDefault="00F511D6" w:rsidP="00AF4C21">
            <w:pPr>
              <w:pStyle w:val="TAL"/>
            </w:pPr>
            <w:proofErr w:type="spellStart"/>
            <w:r>
              <w:t>OperationStatus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C303" w14:textId="77777777" w:rsidR="00F511D6" w:rsidRDefault="00F511D6" w:rsidP="00AF4C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0488" w14:textId="77777777" w:rsidR="00F511D6" w:rsidRDefault="00F511D6" w:rsidP="00AF4C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C952" w14:textId="75AAEB7D" w:rsidR="00F511D6" w:rsidRDefault="00F511D6" w:rsidP="00AF4C21">
            <w:pPr>
              <w:pStyle w:val="TAL"/>
            </w:pPr>
            <w:r>
              <w:t xml:space="preserve">This IE shall be present and indicate the completion of the MBS session start </w:t>
            </w:r>
            <w:del w:id="62" w:author="Zhijun" w:date="2022-04-27T10:05:00Z">
              <w:r w:rsidDel="00827F75">
                <w:delText xml:space="preserve">or </w:delText>
              </w:r>
            </w:del>
            <w:ins w:id="63" w:author="Zhijun" w:date="2022-04-27T10:05:00Z">
              <w:r w:rsidR="00827F75">
                <w:t xml:space="preserve">/ </w:t>
              </w:r>
            </w:ins>
            <w:r>
              <w:t xml:space="preserve">update </w:t>
            </w:r>
            <w:ins w:id="64" w:author="Zhijun" w:date="2022-04-27T10:05:00Z">
              <w:r w:rsidR="00827F75">
                <w:t>/</w:t>
              </w:r>
              <w:r w:rsidR="003529B4">
                <w:t xml:space="preserve"> release </w:t>
              </w:r>
            </w:ins>
            <w:r>
              <w:t>operation, if the NF Service Consumer has requested to establish or update the Broadcast MBS session context and a response has been received from all NG-RANs</w:t>
            </w:r>
            <w:ins w:id="65" w:author="Zhijun" w:date="2022-04-27T10:05:00Z">
              <w:r w:rsidR="00C87199">
                <w:t xml:space="preserve">, </w:t>
              </w:r>
            </w:ins>
            <w:ins w:id="66" w:author="Zhijun" w:date="2022-04-27T10:06:00Z">
              <w:r w:rsidR="00D441DA">
                <w:t xml:space="preserve">or if Broadcast MBS session context release is </w:t>
              </w:r>
              <w:r w:rsidR="00985C5A">
                <w:t>requested</w:t>
              </w:r>
              <w:r w:rsidR="00D441DA">
                <w:t xml:space="preserve"> from all NG-RANs</w:t>
              </w:r>
            </w:ins>
            <w:r>
              <w:t>.</w:t>
            </w:r>
          </w:p>
          <w:p w14:paraId="7273288D" w14:textId="77777777" w:rsidR="00F511D6" w:rsidRDefault="00F511D6" w:rsidP="00AF4C2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6E79A4A" w14:textId="1E16E964" w:rsidR="00F511D6" w:rsidRDefault="00F511D6" w:rsidP="00AF4C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and indicate the incompletion of the </w:t>
            </w:r>
            <w:r>
              <w:t xml:space="preserve">MBS session start or update </w:t>
            </w:r>
            <w:r>
              <w:rPr>
                <w:rFonts w:cs="Arial"/>
                <w:szCs w:val="18"/>
                <w:lang w:eastAsia="zh-CN"/>
              </w:rPr>
              <w:t xml:space="preserve">operation, if </w:t>
            </w:r>
            <w:r>
              <w:t>the NF Service Consumer has requested to establish or update the Broadcast MBS session context within a maximum response time and the AMF has not received responses from all NG-RANs before the maximum response time elapses</w:t>
            </w:r>
            <w:ins w:id="67" w:author="Zhijun" w:date="2022-04-27T10:07:00Z">
              <w:r w:rsidR="00781C91">
                <w:t xml:space="preserve">, or if Broadcast MBS session context release is requested just from </w:t>
              </w:r>
              <w:proofErr w:type="spellStart"/>
              <w:r w:rsidR="00781C91">
                <w:t>partital</w:t>
              </w:r>
              <w:proofErr w:type="spellEnd"/>
              <w:r w:rsidR="00781C91">
                <w:t xml:space="preserve"> NG-RANs</w:t>
              </w:r>
            </w:ins>
            <w:r>
              <w:t>.</w:t>
            </w:r>
          </w:p>
        </w:tc>
      </w:tr>
    </w:tbl>
    <w:p w14:paraId="0F945E6A" w14:textId="77777777" w:rsidR="00F511D6" w:rsidRDefault="00F511D6" w:rsidP="00F511D6">
      <w:pPr>
        <w:rPr>
          <w:lang w:val="en-US"/>
        </w:rPr>
      </w:pPr>
    </w:p>
    <w:p w14:paraId="5D45E72E" w14:textId="77777777" w:rsidR="00F511D6" w:rsidRDefault="00F511D6" w:rsidP="00F5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80930C" w14:textId="77777777" w:rsidR="00340139" w:rsidRPr="00BC662F" w:rsidRDefault="00340139" w:rsidP="00340139">
      <w:pPr>
        <w:pStyle w:val="5"/>
      </w:pPr>
      <w:bookmarkStart w:id="68" w:name="_Toc89035476"/>
      <w:bookmarkStart w:id="69" w:name="_Toc89065274"/>
      <w:bookmarkStart w:id="70" w:name="_Toc89180573"/>
      <w:bookmarkStart w:id="71" w:name="_Toc97072268"/>
      <w:bookmarkStart w:id="72" w:name="_Toc98542524"/>
      <w:r>
        <w:t>6.5.6.3.3</w:t>
      </w:r>
      <w:r w:rsidRPr="00BC662F">
        <w:tab/>
        <w:t xml:space="preserve">Enumeration: </w:t>
      </w:r>
      <w:proofErr w:type="spellStart"/>
      <w:r>
        <w:t>OperationStatus</w:t>
      </w:r>
      <w:bookmarkEnd w:id="68"/>
      <w:bookmarkEnd w:id="69"/>
      <w:bookmarkEnd w:id="70"/>
      <w:bookmarkEnd w:id="71"/>
      <w:bookmarkEnd w:id="72"/>
      <w:proofErr w:type="spellEnd"/>
    </w:p>
    <w:p w14:paraId="4195FF69" w14:textId="77777777" w:rsidR="00340139" w:rsidRPr="00384E92" w:rsidRDefault="00340139" w:rsidP="00340139">
      <w:r>
        <w:t xml:space="preserve">The enumeration </w:t>
      </w:r>
      <w:proofErr w:type="spellStart"/>
      <w:r>
        <w:t>OperationStatus</w:t>
      </w:r>
      <w:proofErr w:type="spellEnd"/>
      <w:r w:rsidDel="00DA6B66">
        <w:t xml:space="preserve"> </w:t>
      </w:r>
      <w:r>
        <w:t xml:space="preserve">represents the </w:t>
      </w:r>
      <w:proofErr w:type="gramStart"/>
      <w:r>
        <w:t>status of a Broadcast MBS session start</w:t>
      </w:r>
      <w:proofErr w:type="gramEnd"/>
      <w:r>
        <w:t xml:space="preserve"> or update operation.</w:t>
      </w:r>
    </w:p>
    <w:p w14:paraId="327446FF" w14:textId="77777777" w:rsidR="00340139" w:rsidRDefault="00340139" w:rsidP="00340139">
      <w:pPr>
        <w:pStyle w:val="TH"/>
      </w:pPr>
      <w:r>
        <w:t xml:space="preserve">Table 6.5.6.3.3-1: Enumeration </w:t>
      </w:r>
      <w:proofErr w:type="spellStart"/>
      <w:r>
        <w:t>OperationStatus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6"/>
        <w:gridCol w:w="5109"/>
      </w:tblGrid>
      <w:tr w:rsidR="00340139" w:rsidRPr="00387BE7" w14:paraId="4F69CE70" w14:textId="77777777" w:rsidTr="00AF4C21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47509" w14:textId="77777777" w:rsidR="00340139" w:rsidRDefault="00340139" w:rsidP="00AF4C21">
            <w:pPr>
              <w:pStyle w:val="TAH"/>
            </w:pPr>
            <w:r>
              <w:t>Enumeration value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AB04A" w14:textId="77777777" w:rsidR="00340139" w:rsidRDefault="00340139" w:rsidP="00AF4C21">
            <w:pPr>
              <w:pStyle w:val="TAH"/>
            </w:pPr>
            <w:r>
              <w:t>Description</w:t>
            </w:r>
          </w:p>
        </w:tc>
      </w:tr>
      <w:tr w:rsidR="00340139" w:rsidRPr="0015708C" w14:paraId="5A8DB5BD" w14:textId="77777777" w:rsidTr="00AF4C21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18A70" w14:textId="77777777" w:rsidR="00340139" w:rsidRDefault="00340139" w:rsidP="00AF4C21">
            <w:pPr>
              <w:pStyle w:val="TAL"/>
            </w:pPr>
            <w:r>
              <w:t>"MBS_SESSION_START_COMPLETE"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8A5CF" w14:textId="77777777" w:rsidR="00340139" w:rsidRDefault="00340139" w:rsidP="00AF4C21">
            <w:pPr>
              <w:pStyle w:val="TAL"/>
            </w:pPr>
            <w:r>
              <w:t>This value indicates the completion of the Broadcast MBS session establishment, i.e. that the AMF has received a response from all NG-RANs.</w:t>
            </w:r>
          </w:p>
        </w:tc>
      </w:tr>
      <w:tr w:rsidR="00340139" w:rsidRPr="0015708C" w14:paraId="501624A0" w14:textId="77777777" w:rsidTr="00AF4C21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1EEB4" w14:textId="3502EC9C" w:rsidR="00340139" w:rsidRDefault="00340139" w:rsidP="00986DE2">
            <w:pPr>
              <w:pStyle w:val="TAL"/>
            </w:pPr>
            <w:r>
              <w:t>"</w:t>
            </w:r>
            <w:del w:id="73" w:author="Zhijun" w:date="2022-04-27T10:07:00Z">
              <w:r w:rsidDel="00986DE2">
                <w:delText xml:space="preserve"> </w:delText>
              </w:r>
            </w:del>
            <w:r>
              <w:t>MBS_SESSION_START_INCOMPLETE"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F171A" w14:textId="77777777" w:rsidR="00340139" w:rsidRDefault="00340139" w:rsidP="00AF4C21">
            <w:pPr>
              <w:pStyle w:val="TAL"/>
            </w:pPr>
            <w:r>
              <w:t>This value indicates the incompletion of the Broadcast MBS session establishment because the AMF has not received responses from all NG-RANs before the maximum response time that was indicated in the request elapses.</w:t>
            </w:r>
          </w:p>
        </w:tc>
      </w:tr>
      <w:tr w:rsidR="00340139" w14:paraId="08730316" w14:textId="77777777" w:rsidTr="00AF4C21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7E257" w14:textId="77777777" w:rsidR="00340139" w:rsidRDefault="00340139" w:rsidP="00AF4C21">
            <w:pPr>
              <w:pStyle w:val="TAL"/>
            </w:pPr>
            <w:r>
              <w:t>"MBS_SESSION_UPDATE_COMPLETE"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32A1B" w14:textId="77777777" w:rsidR="00340139" w:rsidRDefault="00340139" w:rsidP="00AF4C21">
            <w:pPr>
              <w:pStyle w:val="TAL"/>
            </w:pPr>
            <w:r>
              <w:t>This value indicates the completion of the Broadcast MBS session update, i.e. that the AMF has received a response from all NG-RANs.</w:t>
            </w:r>
          </w:p>
        </w:tc>
      </w:tr>
      <w:tr w:rsidR="00340139" w14:paraId="23BFCEE5" w14:textId="77777777" w:rsidTr="00AF4C21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A1C17" w14:textId="4C3BF636" w:rsidR="00340139" w:rsidRDefault="00340139" w:rsidP="00986DE2">
            <w:pPr>
              <w:pStyle w:val="TAL"/>
            </w:pPr>
            <w:r>
              <w:t>"</w:t>
            </w:r>
            <w:del w:id="74" w:author="Zhijun" w:date="2022-04-27T10:07:00Z">
              <w:r w:rsidDel="00986DE2">
                <w:delText xml:space="preserve"> </w:delText>
              </w:r>
            </w:del>
            <w:r>
              <w:t>MBS_SESSION_UPDATE_INCOMPLETE"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6192" w14:textId="77777777" w:rsidR="00340139" w:rsidRDefault="00340139" w:rsidP="00AF4C21">
            <w:pPr>
              <w:pStyle w:val="TAL"/>
            </w:pPr>
            <w:r>
              <w:t>This value indicates incompletion of the Broadcast MBS session update because the AMF has not received responses from all NG-RANs before the maximum response time that was indicated in the request elapses.</w:t>
            </w:r>
          </w:p>
        </w:tc>
      </w:tr>
      <w:tr w:rsidR="00986DE2" w14:paraId="285854BC" w14:textId="77777777" w:rsidTr="00AF4C21">
        <w:trPr>
          <w:ins w:id="75" w:author="Zhijun" w:date="2022-04-27T10:07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72358" w14:textId="7A9C9191" w:rsidR="00986DE2" w:rsidRDefault="00986DE2" w:rsidP="00986DE2">
            <w:pPr>
              <w:pStyle w:val="TAL"/>
              <w:rPr>
                <w:ins w:id="76" w:author="Zhijun" w:date="2022-04-27T10:07:00Z"/>
              </w:rPr>
            </w:pPr>
            <w:ins w:id="77" w:author="Zhijun" w:date="2022-04-27T10:07:00Z">
              <w:r>
                <w:t>"MBS_SESSION_</w:t>
              </w:r>
            </w:ins>
            <w:ins w:id="78" w:author="Zhijun" w:date="2022-04-27T10:08:00Z">
              <w:r>
                <w:t>RELEASE</w:t>
              </w:r>
            </w:ins>
            <w:ins w:id="79" w:author="Zhijun" w:date="2022-04-27T10:07:00Z">
              <w:r>
                <w:t>_COMPLETE"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3E72C" w14:textId="777533EB" w:rsidR="00986DE2" w:rsidRDefault="00986DE2" w:rsidP="00724A49">
            <w:pPr>
              <w:pStyle w:val="TAL"/>
              <w:rPr>
                <w:ins w:id="80" w:author="Zhijun" w:date="2022-04-27T10:07:00Z"/>
              </w:rPr>
            </w:pPr>
            <w:ins w:id="81" w:author="Zhijun" w:date="2022-04-27T10:07:00Z">
              <w:r>
                <w:t xml:space="preserve">This value indicates the Broadcast MBS session </w:t>
              </w:r>
            </w:ins>
            <w:ins w:id="82" w:author="Zhijun" w:date="2022-04-27T10:08:00Z">
              <w:r w:rsidR="009D622F">
                <w:t>release</w:t>
              </w:r>
              <w:r w:rsidR="009F722F">
                <w:t xml:space="preserve"> </w:t>
              </w:r>
            </w:ins>
            <w:ins w:id="83" w:author="Zhijun" w:date="2022-04-27T10:07:00Z">
              <w:r>
                <w:t>from all NG-RANs.</w:t>
              </w:r>
            </w:ins>
          </w:p>
        </w:tc>
      </w:tr>
      <w:tr w:rsidR="00986DE2" w14:paraId="3A9A9E73" w14:textId="77777777" w:rsidTr="00AF4C21">
        <w:trPr>
          <w:ins w:id="84" w:author="Zhijun" w:date="2022-04-27T10:07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30DD3" w14:textId="404C47E9" w:rsidR="00986DE2" w:rsidRDefault="00986DE2" w:rsidP="00986DE2">
            <w:pPr>
              <w:pStyle w:val="TAL"/>
              <w:rPr>
                <w:ins w:id="85" w:author="Zhijun" w:date="2022-04-27T10:07:00Z"/>
              </w:rPr>
            </w:pPr>
            <w:ins w:id="86" w:author="Zhijun" w:date="2022-04-27T10:07:00Z">
              <w:r>
                <w:t>"MBS_SESSION_</w:t>
              </w:r>
            </w:ins>
            <w:ins w:id="87" w:author="Zhijun" w:date="2022-04-27T10:08:00Z">
              <w:r>
                <w:t>RELEASEE</w:t>
              </w:r>
            </w:ins>
            <w:ins w:id="88" w:author="Zhijun" w:date="2022-04-27T10:07:00Z">
              <w:r>
                <w:t>_INCOMPLETE"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6201C" w14:textId="0B584CFB" w:rsidR="00986DE2" w:rsidRDefault="00F746B5" w:rsidP="0030537D">
            <w:pPr>
              <w:pStyle w:val="TAL"/>
              <w:rPr>
                <w:ins w:id="89" w:author="Zhijun" w:date="2022-04-27T10:07:00Z"/>
              </w:rPr>
            </w:pPr>
            <w:ins w:id="90" w:author="Zhijun" w:date="2022-04-27T10:09:00Z">
              <w:r>
                <w:t xml:space="preserve">This value indicates the Broadcast MBS session release </w:t>
              </w:r>
              <w:r w:rsidR="0030537D">
                <w:t xml:space="preserve">just </w:t>
              </w:r>
              <w:r>
                <w:t xml:space="preserve">from </w:t>
              </w:r>
              <w:r w:rsidR="0030537D">
                <w:t>partial</w:t>
              </w:r>
              <w:r>
                <w:t xml:space="preserve"> NG-RANs.</w:t>
              </w:r>
            </w:ins>
          </w:p>
        </w:tc>
      </w:tr>
    </w:tbl>
    <w:p w14:paraId="1070EB28" w14:textId="77777777" w:rsidR="00340139" w:rsidRDefault="00340139" w:rsidP="00340139">
      <w:pPr>
        <w:rPr>
          <w:lang w:val="en-US"/>
        </w:rPr>
      </w:pPr>
    </w:p>
    <w:p w14:paraId="1470040A" w14:textId="77777777" w:rsidR="00F511D6" w:rsidRDefault="00F511D6" w:rsidP="00F5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73EB73" w14:textId="77777777" w:rsidR="007E360A" w:rsidRPr="003B2883" w:rsidRDefault="007E360A" w:rsidP="007E360A">
      <w:pPr>
        <w:pStyle w:val="2"/>
      </w:pPr>
      <w:bookmarkStart w:id="91" w:name="_Toc89035529"/>
      <w:bookmarkStart w:id="92" w:name="_Toc89065328"/>
      <w:bookmarkStart w:id="93" w:name="_Toc89180629"/>
      <w:bookmarkStart w:id="94" w:name="_Toc97072324"/>
      <w:bookmarkStart w:id="95" w:name="_Toc98542572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91"/>
      <w:bookmarkEnd w:id="92"/>
      <w:bookmarkEnd w:id="93"/>
      <w:bookmarkEnd w:id="94"/>
      <w:bookmarkEnd w:id="95"/>
    </w:p>
    <w:p w14:paraId="2C1C7D62" w14:textId="1CFF4277" w:rsidR="007E360A" w:rsidRPr="007E360A" w:rsidRDefault="007E360A" w:rsidP="007E360A">
      <w:pPr>
        <w:pStyle w:val="PL"/>
        <w:rPr>
          <w:b/>
          <w:color w:val="FF0000"/>
        </w:rPr>
      </w:pPr>
      <w:r w:rsidRPr="007E360A">
        <w:rPr>
          <w:b/>
          <w:color w:val="FF0000"/>
        </w:rPr>
        <w:t>********TEXT SKIPPED********</w:t>
      </w:r>
    </w:p>
    <w:p w14:paraId="45D9C03F" w14:textId="77777777" w:rsidR="00E8673F" w:rsidRPr="002E5CBA" w:rsidRDefault="00E8673F" w:rsidP="00E8673F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OperationStatus</w:t>
      </w:r>
      <w:r w:rsidRPr="002E5CBA">
        <w:rPr>
          <w:lang w:val="en-US"/>
        </w:rPr>
        <w:t>:</w:t>
      </w:r>
    </w:p>
    <w:p w14:paraId="4DB0FAD7" w14:textId="77777777" w:rsidR="00E8673F" w:rsidRDefault="00E8673F" w:rsidP="00E8673F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description: </w:t>
      </w:r>
      <w:r>
        <w:t>Status of a Broadcast MBS session start or update operation.</w:t>
      </w:r>
    </w:p>
    <w:p w14:paraId="1993EEA9" w14:textId="77777777" w:rsidR="00E8673F" w:rsidRPr="002E5CBA" w:rsidRDefault="00E8673F" w:rsidP="00E8673F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5B379A17" w14:textId="77777777" w:rsidR="00E8673F" w:rsidRPr="002E5CBA" w:rsidRDefault="00E8673F" w:rsidP="00E8673F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F1F563E" w14:textId="77777777" w:rsidR="00E8673F" w:rsidRPr="002E5CBA" w:rsidRDefault="00E8673F" w:rsidP="00E8673F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703C8C52" w14:textId="77777777" w:rsidR="00E8673F" w:rsidRPr="002E5CBA" w:rsidRDefault="00E8673F" w:rsidP="00E8673F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MBS_SESSION_START_COMPLETE</w:t>
      </w:r>
    </w:p>
    <w:p w14:paraId="5DE0131C" w14:textId="77777777" w:rsidR="00E8673F" w:rsidRDefault="00E8673F" w:rsidP="00E8673F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MBS_SESSION_START_INCOMPLETE</w:t>
      </w:r>
    </w:p>
    <w:p w14:paraId="7849F39B" w14:textId="77777777" w:rsidR="00E8673F" w:rsidRPr="002E5CBA" w:rsidRDefault="00E8673F" w:rsidP="00E8673F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MBS_SESSION_UPDATE_COMPLETE</w:t>
      </w:r>
    </w:p>
    <w:p w14:paraId="48138ABA" w14:textId="77777777" w:rsidR="00E8673F" w:rsidRPr="002E5CBA" w:rsidRDefault="00E8673F" w:rsidP="00E8673F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MBS_SESSION_UPDATE_INCOMPLETE</w:t>
      </w:r>
    </w:p>
    <w:p w14:paraId="2609AE5F" w14:textId="4D244070" w:rsidR="00971C47" w:rsidRPr="002E5CBA" w:rsidRDefault="00971C47" w:rsidP="00971C47">
      <w:pPr>
        <w:pStyle w:val="PL"/>
        <w:rPr>
          <w:ins w:id="96" w:author="Zhijun" w:date="2022-04-27T10:09:00Z"/>
          <w:lang w:val="en-US"/>
        </w:rPr>
      </w:pPr>
      <w:ins w:id="97" w:author="Zhijun" w:date="2022-04-27T10:09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MBS_SESSION_RELEASE_COMPLETE</w:t>
        </w:r>
      </w:ins>
    </w:p>
    <w:p w14:paraId="5C73490D" w14:textId="1C4F963E" w:rsidR="00971C47" w:rsidRPr="002E5CBA" w:rsidRDefault="00971C47" w:rsidP="00971C47">
      <w:pPr>
        <w:pStyle w:val="PL"/>
        <w:rPr>
          <w:ins w:id="98" w:author="Zhijun" w:date="2022-04-27T10:09:00Z"/>
          <w:lang w:val="en-US"/>
        </w:rPr>
      </w:pPr>
      <w:ins w:id="99" w:author="Zhijun" w:date="2022-04-27T10:09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MBS_SESSION_RELEASE_INCOMPLETE</w:t>
        </w:r>
      </w:ins>
    </w:p>
    <w:p w14:paraId="30BDE05B" w14:textId="77777777" w:rsidR="00E8673F" w:rsidRDefault="00E8673F" w:rsidP="00E8673F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5DC2C798" w14:textId="77777777" w:rsidR="00F511D6" w:rsidRPr="00E8673F" w:rsidRDefault="00F511D6" w:rsidP="007E360A">
      <w:pPr>
        <w:pStyle w:val="PL"/>
        <w:rPr>
          <w:lang w:val="en-US"/>
        </w:rPr>
      </w:pPr>
    </w:p>
    <w:p w14:paraId="7706A3B8" w14:textId="77777777" w:rsidR="007E360A" w:rsidRPr="007E360A" w:rsidRDefault="007E360A" w:rsidP="007E360A">
      <w:pPr>
        <w:pStyle w:val="PL"/>
        <w:rPr>
          <w:b/>
          <w:color w:val="FF0000"/>
        </w:rPr>
      </w:pPr>
      <w:r w:rsidRPr="007E360A">
        <w:rPr>
          <w:b/>
          <w:color w:val="FF0000"/>
        </w:rPr>
        <w:t>********TEXT SKIPPED********</w:t>
      </w:r>
    </w:p>
    <w:p w14:paraId="5C02F3F0" w14:textId="77777777" w:rsidR="007E360A" w:rsidRDefault="007E360A" w:rsidP="007E360A">
      <w:pPr>
        <w:pStyle w:val="PL"/>
      </w:pPr>
    </w:p>
    <w:p w14:paraId="78552822" w14:textId="77777777" w:rsidR="007E360A" w:rsidRPr="007E360A" w:rsidRDefault="007E360A" w:rsidP="007E360A">
      <w:pPr>
        <w:pStyle w:val="PL"/>
      </w:pPr>
    </w:p>
    <w:p w14:paraId="11133030" w14:textId="77777777" w:rsidR="0035149F" w:rsidRDefault="0035149F" w:rsidP="0035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sectPr w:rsidR="0035149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1F412" w15:done="0"/>
  <w15:commentEx w15:paraId="5F9106A8" w15:done="0"/>
  <w15:commentEx w15:paraId="1B78AFA5" w15:done="0"/>
  <w15:commentEx w15:paraId="1EAA6D4F" w15:done="0"/>
  <w15:commentEx w15:paraId="72796489" w15:done="0"/>
  <w15:commentEx w15:paraId="6F48003A" w15:done="0"/>
  <w15:commentEx w15:paraId="491A0577" w15:done="0"/>
  <w15:commentEx w15:paraId="229A85A7" w15:done="0"/>
  <w15:commentEx w15:paraId="189ECAF1" w15:done="0"/>
  <w15:commentEx w15:paraId="6A080E95" w15:done="0"/>
  <w15:commentEx w15:paraId="0F13B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60CE" w16cex:dateUtc="2022-02-16T10:38:00Z"/>
  <w16cex:commentExtensible w16cex:durableId="25AE260E" w16cex:dateUtc="2022-02-09T10:37:00Z"/>
  <w16cex:commentExtensible w16cex:durableId="25AE2627" w16cex:dateUtc="2022-02-09T10:38:00Z"/>
  <w16cex:commentExtensible w16cex:durableId="25AE2700" w16cex:dateUtc="2022-02-09T10:41:00Z"/>
  <w16cex:commentExtensible w16cex:durableId="25AE2657" w16cex:dateUtc="2022-02-09T10:39:00Z"/>
  <w16cex:commentExtensible w16cex:durableId="25AE273A" w16cex:dateUtc="2022-02-09T10:42:00Z"/>
  <w16cex:commentExtensible w16cex:durableId="25AE2750" w16cex:dateUtc="2022-02-09T10:43:00Z"/>
  <w16cex:commentExtensible w16cex:durableId="25B76667" w16cex:dateUtc="2022-02-16T11:02:00Z"/>
  <w16cex:commentExtensible w16cex:durableId="25AE285B" w16cex:dateUtc="2022-02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1F412" w16cid:durableId="25B760CE"/>
  <w16cid:commentId w16cid:paraId="5F9106A8" w16cid:durableId="25B75C58"/>
  <w16cid:commentId w16cid:paraId="1B78AFA5" w16cid:durableId="25AE260E"/>
  <w16cid:commentId w16cid:paraId="1EAA6D4F" w16cid:durableId="25AE2627"/>
  <w16cid:commentId w16cid:paraId="72796489" w16cid:durableId="25AE2700"/>
  <w16cid:commentId w16cid:paraId="6F48003A" w16cid:durableId="25AE2657"/>
  <w16cid:commentId w16cid:paraId="491A0577" w16cid:durableId="25AE273A"/>
  <w16cid:commentId w16cid:paraId="229A85A7" w16cid:durableId="25AE2750"/>
  <w16cid:commentId w16cid:paraId="189ECAF1" w16cid:durableId="25B76667"/>
  <w16cid:commentId w16cid:paraId="6A080E95" w16cid:durableId="25B75C5F"/>
  <w16cid:commentId w16cid:paraId="0F13B791" w16cid:durableId="25AE28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F8643" w14:textId="77777777" w:rsidR="006123C4" w:rsidRDefault="006123C4">
      <w:r>
        <w:separator/>
      </w:r>
    </w:p>
  </w:endnote>
  <w:endnote w:type="continuationSeparator" w:id="0">
    <w:p w14:paraId="36E3C6BB" w14:textId="77777777" w:rsidR="006123C4" w:rsidRDefault="00612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94169" w14:textId="77777777" w:rsidR="006123C4" w:rsidRDefault="006123C4">
      <w:r>
        <w:separator/>
      </w:r>
    </w:p>
  </w:footnote>
  <w:footnote w:type="continuationSeparator" w:id="0">
    <w:p w14:paraId="470761EF" w14:textId="77777777" w:rsidR="006123C4" w:rsidRDefault="00612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B7625" w:rsidRDefault="000B7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0B7625" w:rsidRDefault="000B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0B7625" w:rsidRDefault="000B76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0B7625" w:rsidRDefault="000B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0E631B"/>
    <w:multiLevelType w:val="hybridMultilevel"/>
    <w:tmpl w:val="DCBE145E"/>
    <w:lvl w:ilvl="0" w:tplc="8CE469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7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6"/>
  </w:num>
  <w:num w:numId="11">
    <w:abstractNumId w:val="19"/>
  </w:num>
  <w:num w:numId="12">
    <w:abstractNumId w:val="18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3">
    <w15:presenceInfo w15:providerId="None" w15:userId="Bruno Landais - rev3 "/>
  </w15:person>
  <w15:person w15:author="Bruno Landais">
    <w15:presenceInfo w15:providerId="None" w15:userId="Bruno Landais"/>
  </w15:person>
  <w15:person w15:author="Bruno Landais - rev3 [2]">
    <w15:presenceInfo w15:providerId="None" w15:userId="Bruno Landais - rev3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A8A"/>
    <w:rsid w:val="00003CC1"/>
    <w:rsid w:val="00004246"/>
    <w:rsid w:val="000046CC"/>
    <w:rsid w:val="00006441"/>
    <w:rsid w:val="00006D4B"/>
    <w:rsid w:val="00007991"/>
    <w:rsid w:val="00007F6D"/>
    <w:rsid w:val="00010471"/>
    <w:rsid w:val="00011768"/>
    <w:rsid w:val="00012C10"/>
    <w:rsid w:val="0001324F"/>
    <w:rsid w:val="000135E6"/>
    <w:rsid w:val="00014DAF"/>
    <w:rsid w:val="00016087"/>
    <w:rsid w:val="0001687A"/>
    <w:rsid w:val="00016F25"/>
    <w:rsid w:val="00020E0C"/>
    <w:rsid w:val="000219FD"/>
    <w:rsid w:val="00022E4A"/>
    <w:rsid w:val="00023787"/>
    <w:rsid w:val="00024835"/>
    <w:rsid w:val="000264B3"/>
    <w:rsid w:val="000275AE"/>
    <w:rsid w:val="0003030F"/>
    <w:rsid w:val="000307F5"/>
    <w:rsid w:val="00031A3F"/>
    <w:rsid w:val="00032CB1"/>
    <w:rsid w:val="00032E9A"/>
    <w:rsid w:val="000350CD"/>
    <w:rsid w:val="0003526F"/>
    <w:rsid w:val="00035796"/>
    <w:rsid w:val="00037109"/>
    <w:rsid w:val="00037C27"/>
    <w:rsid w:val="000400D8"/>
    <w:rsid w:val="00041074"/>
    <w:rsid w:val="0004166D"/>
    <w:rsid w:val="00041CC5"/>
    <w:rsid w:val="000421AE"/>
    <w:rsid w:val="00042D23"/>
    <w:rsid w:val="00044076"/>
    <w:rsid w:val="0004504E"/>
    <w:rsid w:val="00045E5C"/>
    <w:rsid w:val="00046556"/>
    <w:rsid w:val="00046706"/>
    <w:rsid w:val="000468AE"/>
    <w:rsid w:val="0005232B"/>
    <w:rsid w:val="00054098"/>
    <w:rsid w:val="00054D1D"/>
    <w:rsid w:val="000550BB"/>
    <w:rsid w:val="00055500"/>
    <w:rsid w:val="00056978"/>
    <w:rsid w:val="000628F9"/>
    <w:rsid w:val="0006345D"/>
    <w:rsid w:val="000642D4"/>
    <w:rsid w:val="000671BA"/>
    <w:rsid w:val="0007341A"/>
    <w:rsid w:val="00074AF5"/>
    <w:rsid w:val="000775CD"/>
    <w:rsid w:val="000775FD"/>
    <w:rsid w:val="000776F6"/>
    <w:rsid w:val="00077851"/>
    <w:rsid w:val="00077A3C"/>
    <w:rsid w:val="00077DDC"/>
    <w:rsid w:val="00081446"/>
    <w:rsid w:val="00081D44"/>
    <w:rsid w:val="000824BE"/>
    <w:rsid w:val="00082F05"/>
    <w:rsid w:val="00084497"/>
    <w:rsid w:val="00090AF0"/>
    <w:rsid w:val="000912F8"/>
    <w:rsid w:val="00091520"/>
    <w:rsid w:val="00092247"/>
    <w:rsid w:val="000936D0"/>
    <w:rsid w:val="000A451B"/>
    <w:rsid w:val="000A5D38"/>
    <w:rsid w:val="000A6394"/>
    <w:rsid w:val="000A6624"/>
    <w:rsid w:val="000B0614"/>
    <w:rsid w:val="000B22F1"/>
    <w:rsid w:val="000B3897"/>
    <w:rsid w:val="000B3DD6"/>
    <w:rsid w:val="000B4F8B"/>
    <w:rsid w:val="000B5E44"/>
    <w:rsid w:val="000B6B4E"/>
    <w:rsid w:val="000B7625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5E7F"/>
    <w:rsid w:val="000C6598"/>
    <w:rsid w:val="000C67C4"/>
    <w:rsid w:val="000C6B35"/>
    <w:rsid w:val="000C724B"/>
    <w:rsid w:val="000C7C39"/>
    <w:rsid w:val="000D0278"/>
    <w:rsid w:val="000D19DB"/>
    <w:rsid w:val="000D2352"/>
    <w:rsid w:val="000D428B"/>
    <w:rsid w:val="000D44B3"/>
    <w:rsid w:val="000D58B2"/>
    <w:rsid w:val="000D6162"/>
    <w:rsid w:val="000D64B3"/>
    <w:rsid w:val="000D669A"/>
    <w:rsid w:val="000D6833"/>
    <w:rsid w:val="000D7C58"/>
    <w:rsid w:val="000E357A"/>
    <w:rsid w:val="000E3C7E"/>
    <w:rsid w:val="000E3F0C"/>
    <w:rsid w:val="000E44F9"/>
    <w:rsid w:val="000E5016"/>
    <w:rsid w:val="000E697A"/>
    <w:rsid w:val="000E75BD"/>
    <w:rsid w:val="000F1129"/>
    <w:rsid w:val="000F3183"/>
    <w:rsid w:val="000F3F0D"/>
    <w:rsid w:val="000F499F"/>
    <w:rsid w:val="000F4FFE"/>
    <w:rsid w:val="000F5AA2"/>
    <w:rsid w:val="000F5CED"/>
    <w:rsid w:val="000F612F"/>
    <w:rsid w:val="000F623E"/>
    <w:rsid w:val="000F678C"/>
    <w:rsid w:val="000F766A"/>
    <w:rsid w:val="001007DA"/>
    <w:rsid w:val="00101244"/>
    <w:rsid w:val="00101C72"/>
    <w:rsid w:val="00102483"/>
    <w:rsid w:val="0010324F"/>
    <w:rsid w:val="001033CD"/>
    <w:rsid w:val="00103A5A"/>
    <w:rsid w:val="001042BF"/>
    <w:rsid w:val="0010434E"/>
    <w:rsid w:val="001052F5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6D44"/>
    <w:rsid w:val="001171F6"/>
    <w:rsid w:val="00117687"/>
    <w:rsid w:val="00121264"/>
    <w:rsid w:val="00121DED"/>
    <w:rsid w:val="00124D83"/>
    <w:rsid w:val="00126198"/>
    <w:rsid w:val="0013162C"/>
    <w:rsid w:val="001321E6"/>
    <w:rsid w:val="00134488"/>
    <w:rsid w:val="00134768"/>
    <w:rsid w:val="001348F8"/>
    <w:rsid w:val="00135C4E"/>
    <w:rsid w:val="00136C98"/>
    <w:rsid w:val="001371E0"/>
    <w:rsid w:val="00140F8E"/>
    <w:rsid w:val="001410E7"/>
    <w:rsid w:val="00141150"/>
    <w:rsid w:val="00141454"/>
    <w:rsid w:val="001429EF"/>
    <w:rsid w:val="0014347A"/>
    <w:rsid w:val="001435DC"/>
    <w:rsid w:val="001445F3"/>
    <w:rsid w:val="00144EF5"/>
    <w:rsid w:val="00145D43"/>
    <w:rsid w:val="0014631F"/>
    <w:rsid w:val="001509FB"/>
    <w:rsid w:val="00152DC8"/>
    <w:rsid w:val="00152FA6"/>
    <w:rsid w:val="0015308E"/>
    <w:rsid w:val="00154361"/>
    <w:rsid w:val="0015471C"/>
    <w:rsid w:val="00154C11"/>
    <w:rsid w:val="0015565F"/>
    <w:rsid w:val="00156C0D"/>
    <w:rsid w:val="00157802"/>
    <w:rsid w:val="00160BB6"/>
    <w:rsid w:val="00160FB4"/>
    <w:rsid w:val="0016227A"/>
    <w:rsid w:val="00162579"/>
    <w:rsid w:val="001648EF"/>
    <w:rsid w:val="00164FF7"/>
    <w:rsid w:val="00166B43"/>
    <w:rsid w:val="001675A6"/>
    <w:rsid w:val="00167711"/>
    <w:rsid w:val="00167885"/>
    <w:rsid w:val="00167CD7"/>
    <w:rsid w:val="00170235"/>
    <w:rsid w:val="001709E0"/>
    <w:rsid w:val="00170F6B"/>
    <w:rsid w:val="001725A1"/>
    <w:rsid w:val="00175C18"/>
    <w:rsid w:val="00175D44"/>
    <w:rsid w:val="00176A78"/>
    <w:rsid w:val="00176DC5"/>
    <w:rsid w:val="00176EBC"/>
    <w:rsid w:val="00182237"/>
    <w:rsid w:val="0018272D"/>
    <w:rsid w:val="00185935"/>
    <w:rsid w:val="00185BCB"/>
    <w:rsid w:val="00185EEE"/>
    <w:rsid w:val="00186899"/>
    <w:rsid w:val="00187119"/>
    <w:rsid w:val="00190378"/>
    <w:rsid w:val="00190A8C"/>
    <w:rsid w:val="00191993"/>
    <w:rsid w:val="00192C46"/>
    <w:rsid w:val="00194E41"/>
    <w:rsid w:val="00195FD3"/>
    <w:rsid w:val="001A068F"/>
    <w:rsid w:val="001A08B3"/>
    <w:rsid w:val="001A0BE4"/>
    <w:rsid w:val="001A0FF4"/>
    <w:rsid w:val="001A29D6"/>
    <w:rsid w:val="001A2CF0"/>
    <w:rsid w:val="001A2F47"/>
    <w:rsid w:val="001A36FF"/>
    <w:rsid w:val="001A5E73"/>
    <w:rsid w:val="001A608F"/>
    <w:rsid w:val="001A7B60"/>
    <w:rsid w:val="001A7CA3"/>
    <w:rsid w:val="001B02B2"/>
    <w:rsid w:val="001B1D28"/>
    <w:rsid w:val="001B2B16"/>
    <w:rsid w:val="001B31EF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185B"/>
    <w:rsid w:val="001D1C88"/>
    <w:rsid w:val="001D2C05"/>
    <w:rsid w:val="001D4461"/>
    <w:rsid w:val="001D4EB2"/>
    <w:rsid w:val="001D531D"/>
    <w:rsid w:val="001D68A1"/>
    <w:rsid w:val="001D68B4"/>
    <w:rsid w:val="001D7760"/>
    <w:rsid w:val="001D797D"/>
    <w:rsid w:val="001D79E5"/>
    <w:rsid w:val="001E02F2"/>
    <w:rsid w:val="001E0460"/>
    <w:rsid w:val="001E0788"/>
    <w:rsid w:val="001E1C90"/>
    <w:rsid w:val="001E1F2F"/>
    <w:rsid w:val="001E36DF"/>
    <w:rsid w:val="001E3E1E"/>
    <w:rsid w:val="001E41F3"/>
    <w:rsid w:val="001E4C75"/>
    <w:rsid w:val="001E53A6"/>
    <w:rsid w:val="001E58BE"/>
    <w:rsid w:val="001E6767"/>
    <w:rsid w:val="001E6DCB"/>
    <w:rsid w:val="001E799F"/>
    <w:rsid w:val="001E7E58"/>
    <w:rsid w:val="001F2981"/>
    <w:rsid w:val="001F2CB7"/>
    <w:rsid w:val="001F4576"/>
    <w:rsid w:val="001F69F1"/>
    <w:rsid w:val="00200B8D"/>
    <w:rsid w:val="00200C6D"/>
    <w:rsid w:val="002021CD"/>
    <w:rsid w:val="0020304A"/>
    <w:rsid w:val="00203F16"/>
    <w:rsid w:val="0020576C"/>
    <w:rsid w:val="00206A4D"/>
    <w:rsid w:val="00211F9D"/>
    <w:rsid w:val="002120F7"/>
    <w:rsid w:val="002125C2"/>
    <w:rsid w:val="00213B7F"/>
    <w:rsid w:val="00216DA2"/>
    <w:rsid w:val="002208D1"/>
    <w:rsid w:val="00220B67"/>
    <w:rsid w:val="00224817"/>
    <w:rsid w:val="00225576"/>
    <w:rsid w:val="00225ABD"/>
    <w:rsid w:val="00225ED2"/>
    <w:rsid w:val="00226673"/>
    <w:rsid w:val="00226B1D"/>
    <w:rsid w:val="00231326"/>
    <w:rsid w:val="00233A3E"/>
    <w:rsid w:val="0023520D"/>
    <w:rsid w:val="0023537F"/>
    <w:rsid w:val="00236071"/>
    <w:rsid w:val="00236097"/>
    <w:rsid w:val="00236376"/>
    <w:rsid w:val="00242889"/>
    <w:rsid w:val="00242FF4"/>
    <w:rsid w:val="0024338D"/>
    <w:rsid w:val="0024493A"/>
    <w:rsid w:val="0024569F"/>
    <w:rsid w:val="00245D63"/>
    <w:rsid w:val="00246A3A"/>
    <w:rsid w:val="00247765"/>
    <w:rsid w:val="0025048B"/>
    <w:rsid w:val="002505DC"/>
    <w:rsid w:val="00253DC7"/>
    <w:rsid w:val="00254170"/>
    <w:rsid w:val="0025582C"/>
    <w:rsid w:val="00256282"/>
    <w:rsid w:val="0026004D"/>
    <w:rsid w:val="00261808"/>
    <w:rsid w:val="00261B68"/>
    <w:rsid w:val="002630BD"/>
    <w:rsid w:val="00263E32"/>
    <w:rsid w:val="002640DD"/>
    <w:rsid w:val="00264458"/>
    <w:rsid w:val="00264BDC"/>
    <w:rsid w:val="00264E4B"/>
    <w:rsid w:val="00270D77"/>
    <w:rsid w:val="0027103F"/>
    <w:rsid w:val="002715DE"/>
    <w:rsid w:val="0027268A"/>
    <w:rsid w:val="00272EDE"/>
    <w:rsid w:val="00274B67"/>
    <w:rsid w:val="00274C2F"/>
    <w:rsid w:val="002757CD"/>
    <w:rsid w:val="00275CDA"/>
    <w:rsid w:val="00275D12"/>
    <w:rsid w:val="0028055E"/>
    <w:rsid w:val="00280B20"/>
    <w:rsid w:val="00280E85"/>
    <w:rsid w:val="0028130C"/>
    <w:rsid w:val="00282ABC"/>
    <w:rsid w:val="00283725"/>
    <w:rsid w:val="00283ED0"/>
    <w:rsid w:val="00284EFB"/>
    <w:rsid w:val="00284FEB"/>
    <w:rsid w:val="0028606A"/>
    <w:rsid w:val="002860C4"/>
    <w:rsid w:val="0028628B"/>
    <w:rsid w:val="00286E58"/>
    <w:rsid w:val="00287560"/>
    <w:rsid w:val="002878AB"/>
    <w:rsid w:val="0029078E"/>
    <w:rsid w:val="00291D7F"/>
    <w:rsid w:val="00291DE4"/>
    <w:rsid w:val="002924A0"/>
    <w:rsid w:val="0029407E"/>
    <w:rsid w:val="00294766"/>
    <w:rsid w:val="002966EF"/>
    <w:rsid w:val="00297DF8"/>
    <w:rsid w:val="002A1D7E"/>
    <w:rsid w:val="002A1F2D"/>
    <w:rsid w:val="002A359C"/>
    <w:rsid w:val="002A4D31"/>
    <w:rsid w:val="002A4FF5"/>
    <w:rsid w:val="002A61C4"/>
    <w:rsid w:val="002B0609"/>
    <w:rsid w:val="002B0990"/>
    <w:rsid w:val="002B2011"/>
    <w:rsid w:val="002B2078"/>
    <w:rsid w:val="002B2513"/>
    <w:rsid w:val="002B2597"/>
    <w:rsid w:val="002B2664"/>
    <w:rsid w:val="002B328E"/>
    <w:rsid w:val="002B44E6"/>
    <w:rsid w:val="002B45F0"/>
    <w:rsid w:val="002B4883"/>
    <w:rsid w:val="002B553D"/>
    <w:rsid w:val="002B5741"/>
    <w:rsid w:val="002B5A22"/>
    <w:rsid w:val="002B6A55"/>
    <w:rsid w:val="002B6E0A"/>
    <w:rsid w:val="002B7259"/>
    <w:rsid w:val="002C025E"/>
    <w:rsid w:val="002C2011"/>
    <w:rsid w:val="002C22B4"/>
    <w:rsid w:val="002C309A"/>
    <w:rsid w:val="002C3AB7"/>
    <w:rsid w:val="002C5100"/>
    <w:rsid w:val="002C5724"/>
    <w:rsid w:val="002C6EF5"/>
    <w:rsid w:val="002C75F0"/>
    <w:rsid w:val="002D06DA"/>
    <w:rsid w:val="002D0960"/>
    <w:rsid w:val="002D0A4B"/>
    <w:rsid w:val="002D285D"/>
    <w:rsid w:val="002D2ABE"/>
    <w:rsid w:val="002D435C"/>
    <w:rsid w:val="002D4B1F"/>
    <w:rsid w:val="002D5202"/>
    <w:rsid w:val="002D5274"/>
    <w:rsid w:val="002D63AB"/>
    <w:rsid w:val="002D776D"/>
    <w:rsid w:val="002D7811"/>
    <w:rsid w:val="002D7B5D"/>
    <w:rsid w:val="002E0C72"/>
    <w:rsid w:val="002E0DDB"/>
    <w:rsid w:val="002E21B9"/>
    <w:rsid w:val="002E334E"/>
    <w:rsid w:val="002E3ADE"/>
    <w:rsid w:val="002E3B8F"/>
    <w:rsid w:val="002E3F32"/>
    <w:rsid w:val="002E472E"/>
    <w:rsid w:val="002E5B1A"/>
    <w:rsid w:val="002E642A"/>
    <w:rsid w:val="002E64DC"/>
    <w:rsid w:val="002E6AC9"/>
    <w:rsid w:val="002E6F93"/>
    <w:rsid w:val="002E7D1B"/>
    <w:rsid w:val="002F09D4"/>
    <w:rsid w:val="002F2A19"/>
    <w:rsid w:val="002F3509"/>
    <w:rsid w:val="002F6087"/>
    <w:rsid w:val="002F6EDD"/>
    <w:rsid w:val="0030074A"/>
    <w:rsid w:val="00304993"/>
    <w:rsid w:val="00305069"/>
    <w:rsid w:val="0030537D"/>
    <w:rsid w:val="00305409"/>
    <w:rsid w:val="00307223"/>
    <w:rsid w:val="003143CC"/>
    <w:rsid w:val="003154FE"/>
    <w:rsid w:val="00316E85"/>
    <w:rsid w:val="00320556"/>
    <w:rsid w:val="00321B07"/>
    <w:rsid w:val="00321EB0"/>
    <w:rsid w:val="00321F37"/>
    <w:rsid w:val="00322C6D"/>
    <w:rsid w:val="00323391"/>
    <w:rsid w:val="00323582"/>
    <w:rsid w:val="00323D7D"/>
    <w:rsid w:val="003241ED"/>
    <w:rsid w:val="003275F3"/>
    <w:rsid w:val="00331EE0"/>
    <w:rsid w:val="00332CF4"/>
    <w:rsid w:val="0033515B"/>
    <w:rsid w:val="00336122"/>
    <w:rsid w:val="00337522"/>
    <w:rsid w:val="00340139"/>
    <w:rsid w:val="00340E9F"/>
    <w:rsid w:val="003416D8"/>
    <w:rsid w:val="003418C3"/>
    <w:rsid w:val="00341B65"/>
    <w:rsid w:val="003421F0"/>
    <w:rsid w:val="00343450"/>
    <w:rsid w:val="003436E1"/>
    <w:rsid w:val="0034452F"/>
    <w:rsid w:val="00344733"/>
    <w:rsid w:val="00344DD3"/>
    <w:rsid w:val="00345BA9"/>
    <w:rsid w:val="00345CC1"/>
    <w:rsid w:val="003462E6"/>
    <w:rsid w:val="0034755F"/>
    <w:rsid w:val="00347624"/>
    <w:rsid w:val="003479BB"/>
    <w:rsid w:val="00347F7A"/>
    <w:rsid w:val="0035007F"/>
    <w:rsid w:val="00350096"/>
    <w:rsid w:val="00350A18"/>
    <w:rsid w:val="0035149F"/>
    <w:rsid w:val="003529B4"/>
    <w:rsid w:val="00352D40"/>
    <w:rsid w:val="003530BA"/>
    <w:rsid w:val="003533A0"/>
    <w:rsid w:val="00355CBD"/>
    <w:rsid w:val="003609EF"/>
    <w:rsid w:val="00360E85"/>
    <w:rsid w:val="00361418"/>
    <w:rsid w:val="00362235"/>
    <w:rsid w:val="0036231A"/>
    <w:rsid w:val="0036304B"/>
    <w:rsid w:val="00363315"/>
    <w:rsid w:val="00363428"/>
    <w:rsid w:val="00363956"/>
    <w:rsid w:val="003648F3"/>
    <w:rsid w:val="003652EB"/>
    <w:rsid w:val="00365344"/>
    <w:rsid w:val="00365ED0"/>
    <w:rsid w:val="003672C3"/>
    <w:rsid w:val="003674DE"/>
    <w:rsid w:val="00370625"/>
    <w:rsid w:val="00370D87"/>
    <w:rsid w:val="003713E8"/>
    <w:rsid w:val="00371887"/>
    <w:rsid w:val="00372392"/>
    <w:rsid w:val="00373420"/>
    <w:rsid w:val="00374DA9"/>
    <w:rsid w:val="00374DD4"/>
    <w:rsid w:val="003757C3"/>
    <w:rsid w:val="00375AA0"/>
    <w:rsid w:val="00381B0B"/>
    <w:rsid w:val="003820FC"/>
    <w:rsid w:val="003857F0"/>
    <w:rsid w:val="00385AB7"/>
    <w:rsid w:val="00386B86"/>
    <w:rsid w:val="00386D1E"/>
    <w:rsid w:val="00386E86"/>
    <w:rsid w:val="003900C0"/>
    <w:rsid w:val="00390B19"/>
    <w:rsid w:val="003962A7"/>
    <w:rsid w:val="003A1367"/>
    <w:rsid w:val="003A1C8A"/>
    <w:rsid w:val="003A26CF"/>
    <w:rsid w:val="003A374E"/>
    <w:rsid w:val="003A389B"/>
    <w:rsid w:val="003A3FCD"/>
    <w:rsid w:val="003A632C"/>
    <w:rsid w:val="003A683B"/>
    <w:rsid w:val="003A6FEA"/>
    <w:rsid w:val="003A7CD0"/>
    <w:rsid w:val="003B0951"/>
    <w:rsid w:val="003B2B28"/>
    <w:rsid w:val="003B2C9A"/>
    <w:rsid w:val="003B406A"/>
    <w:rsid w:val="003B5F1B"/>
    <w:rsid w:val="003B6726"/>
    <w:rsid w:val="003C01AF"/>
    <w:rsid w:val="003C0A27"/>
    <w:rsid w:val="003C117B"/>
    <w:rsid w:val="003C16B7"/>
    <w:rsid w:val="003C1FBF"/>
    <w:rsid w:val="003C224D"/>
    <w:rsid w:val="003C2B97"/>
    <w:rsid w:val="003C2DDC"/>
    <w:rsid w:val="003C4A64"/>
    <w:rsid w:val="003C6C5D"/>
    <w:rsid w:val="003C6EB5"/>
    <w:rsid w:val="003D092A"/>
    <w:rsid w:val="003D0D85"/>
    <w:rsid w:val="003D454E"/>
    <w:rsid w:val="003D594B"/>
    <w:rsid w:val="003D6976"/>
    <w:rsid w:val="003D70AB"/>
    <w:rsid w:val="003D726F"/>
    <w:rsid w:val="003D76EC"/>
    <w:rsid w:val="003E00D2"/>
    <w:rsid w:val="003E0182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1D4E"/>
    <w:rsid w:val="003F26A1"/>
    <w:rsid w:val="003F42A7"/>
    <w:rsid w:val="003F44A1"/>
    <w:rsid w:val="003F5A93"/>
    <w:rsid w:val="003F64BE"/>
    <w:rsid w:val="003F6989"/>
    <w:rsid w:val="004006DA"/>
    <w:rsid w:val="00401907"/>
    <w:rsid w:val="00401ABE"/>
    <w:rsid w:val="00401FA9"/>
    <w:rsid w:val="00402813"/>
    <w:rsid w:val="00403FDB"/>
    <w:rsid w:val="00404ADC"/>
    <w:rsid w:val="0040502D"/>
    <w:rsid w:val="00405109"/>
    <w:rsid w:val="00406BD2"/>
    <w:rsid w:val="00407522"/>
    <w:rsid w:val="00407D1A"/>
    <w:rsid w:val="00407F08"/>
    <w:rsid w:val="00410371"/>
    <w:rsid w:val="0041049C"/>
    <w:rsid w:val="0041684B"/>
    <w:rsid w:val="00417033"/>
    <w:rsid w:val="00420B13"/>
    <w:rsid w:val="00422EF8"/>
    <w:rsid w:val="00423928"/>
    <w:rsid w:val="004242F1"/>
    <w:rsid w:val="004253E8"/>
    <w:rsid w:val="0042546B"/>
    <w:rsid w:val="004255E1"/>
    <w:rsid w:val="0042565D"/>
    <w:rsid w:val="0042584C"/>
    <w:rsid w:val="004261DA"/>
    <w:rsid w:val="004262AE"/>
    <w:rsid w:val="004262EA"/>
    <w:rsid w:val="00426439"/>
    <w:rsid w:val="00427D0C"/>
    <w:rsid w:val="00430EEB"/>
    <w:rsid w:val="00431F8F"/>
    <w:rsid w:val="00434360"/>
    <w:rsid w:val="00435225"/>
    <w:rsid w:val="00435BC7"/>
    <w:rsid w:val="00436F01"/>
    <w:rsid w:val="00436FB7"/>
    <w:rsid w:val="00437998"/>
    <w:rsid w:val="0044102A"/>
    <w:rsid w:val="00441543"/>
    <w:rsid w:val="004429F6"/>
    <w:rsid w:val="0044301C"/>
    <w:rsid w:val="00443239"/>
    <w:rsid w:val="00445B39"/>
    <w:rsid w:val="00446FF1"/>
    <w:rsid w:val="004507A9"/>
    <w:rsid w:val="0045100B"/>
    <w:rsid w:val="00451A7E"/>
    <w:rsid w:val="004530A1"/>
    <w:rsid w:val="00453279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74A45"/>
    <w:rsid w:val="0047539F"/>
    <w:rsid w:val="00475524"/>
    <w:rsid w:val="0047792D"/>
    <w:rsid w:val="00480B44"/>
    <w:rsid w:val="004825FB"/>
    <w:rsid w:val="00482AD7"/>
    <w:rsid w:val="00482C47"/>
    <w:rsid w:val="004856F7"/>
    <w:rsid w:val="00486B1A"/>
    <w:rsid w:val="0049001F"/>
    <w:rsid w:val="004911B0"/>
    <w:rsid w:val="004917CB"/>
    <w:rsid w:val="00491BFF"/>
    <w:rsid w:val="00491EEF"/>
    <w:rsid w:val="004929B5"/>
    <w:rsid w:val="00494C8F"/>
    <w:rsid w:val="004950AB"/>
    <w:rsid w:val="00496B32"/>
    <w:rsid w:val="00497A83"/>
    <w:rsid w:val="00497C54"/>
    <w:rsid w:val="004A0C87"/>
    <w:rsid w:val="004A0FCA"/>
    <w:rsid w:val="004A3D56"/>
    <w:rsid w:val="004A67C1"/>
    <w:rsid w:val="004A69E3"/>
    <w:rsid w:val="004A6E35"/>
    <w:rsid w:val="004B24E7"/>
    <w:rsid w:val="004B553F"/>
    <w:rsid w:val="004B56EC"/>
    <w:rsid w:val="004B5BCC"/>
    <w:rsid w:val="004B60B7"/>
    <w:rsid w:val="004B6643"/>
    <w:rsid w:val="004B7197"/>
    <w:rsid w:val="004B75B7"/>
    <w:rsid w:val="004C0749"/>
    <w:rsid w:val="004C14F8"/>
    <w:rsid w:val="004C1868"/>
    <w:rsid w:val="004C1AC9"/>
    <w:rsid w:val="004C300B"/>
    <w:rsid w:val="004C3660"/>
    <w:rsid w:val="004C4B5C"/>
    <w:rsid w:val="004C5C80"/>
    <w:rsid w:val="004C68DE"/>
    <w:rsid w:val="004C6A5E"/>
    <w:rsid w:val="004D068D"/>
    <w:rsid w:val="004D0E92"/>
    <w:rsid w:val="004D2AE3"/>
    <w:rsid w:val="004D50B1"/>
    <w:rsid w:val="004D55E2"/>
    <w:rsid w:val="004D7ED0"/>
    <w:rsid w:val="004E0490"/>
    <w:rsid w:val="004E193A"/>
    <w:rsid w:val="004E2BF6"/>
    <w:rsid w:val="004E5686"/>
    <w:rsid w:val="004E6951"/>
    <w:rsid w:val="004E7672"/>
    <w:rsid w:val="004E7804"/>
    <w:rsid w:val="004F0D1E"/>
    <w:rsid w:val="004F16B5"/>
    <w:rsid w:val="004F2D96"/>
    <w:rsid w:val="004F2F58"/>
    <w:rsid w:val="004F335F"/>
    <w:rsid w:val="004F41E6"/>
    <w:rsid w:val="004F4279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4299"/>
    <w:rsid w:val="005056AB"/>
    <w:rsid w:val="00507029"/>
    <w:rsid w:val="00510CA8"/>
    <w:rsid w:val="00512087"/>
    <w:rsid w:val="005125AB"/>
    <w:rsid w:val="0051346F"/>
    <w:rsid w:val="00513CE1"/>
    <w:rsid w:val="005144A3"/>
    <w:rsid w:val="005147AA"/>
    <w:rsid w:val="00515042"/>
    <w:rsid w:val="0051580D"/>
    <w:rsid w:val="00515C9A"/>
    <w:rsid w:val="005165C2"/>
    <w:rsid w:val="005167E5"/>
    <w:rsid w:val="005208E8"/>
    <w:rsid w:val="00521D13"/>
    <w:rsid w:val="00524D76"/>
    <w:rsid w:val="005253BD"/>
    <w:rsid w:val="005269F3"/>
    <w:rsid w:val="00527C95"/>
    <w:rsid w:val="005305D4"/>
    <w:rsid w:val="00534034"/>
    <w:rsid w:val="005343EB"/>
    <w:rsid w:val="005351B9"/>
    <w:rsid w:val="00535831"/>
    <w:rsid w:val="005364CB"/>
    <w:rsid w:val="00537B9F"/>
    <w:rsid w:val="00540B9F"/>
    <w:rsid w:val="00540E5B"/>
    <w:rsid w:val="00541AED"/>
    <w:rsid w:val="00544AB6"/>
    <w:rsid w:val="005451A3"/>
    <w:rsid w:val="0054703D"/>
    <w:rsid w:val="00547111"/>
    <w:rsid w:val="00551240"/>
    <w:rsid w:val="00552180"/>
    <w:rsid w:val="00555FBF"/>
    <w:rsid w:val="00556A12"/>
    <w:rsid w:val="00560AFE"/>
    <w:rsid w:val="00560BC9"/>
    <w:rsid w:val="00560EFF"/>
    <w:rsid w:val="00560FBD"/>
    <w:rsid w:val="00561177"/>
    <w:rsid w:val="00561870"/>
    <w:rsid w:val="0056230C"/>
    <w:rsid w:val="0056300E"/>
    <w:rsid w:val="005635AF"/>
    <w:rsid w:val="00563CB3"/>
    <w:rsid w:val="00565500"/>
    <w:rsid w:val="005655B9"/>
    <w:rsid w:val="00565F9F"/>
    <w:rsid w:val="00566088"/>
    <w:rsid w:val="00566DF6"/>
    <w:rsid w:val="0057023D"/>
    <w:rsid w:val="005714F8"/>
    <w:rsid w:val="005720D5"/>
    <w:rsid w:val="00572324"/>
    <w:rsid w:val="00572478"/>
    <w:rsid w:val="00573682"/>
    <w:rsid w:val="00573E9B"/>
    <w:rsid w:val="00574317"/>
    <w:rsid w:val="00574BB7"/>
    <w:rsid w:val="00576E49"/>
    <w:rsid w:val="005777CD"/>
    <w:rsid w:val="005809C5"/>
    <w:rsid w:val="00581986"/>
    <w:rsid w:val="00582322"/>
    <w:rsid w:val="005825CB"/>
    <w:rsid w:val="00582E58"/>
    <w:rsid w:val="00583B04"/>
    <w:rsid w:val="00585F1A"/>
    <w:rsid w:val="005874BD"/>
    <w:rsid w:val="00590CC0"/>
    <w:rsid w:val="00590E1F"/>
    <w:rsid w:val="00591ECC"/>
    <w:rsid w:val="00592D74"/>
    <w:rsid w:val="005949B8"/>
    <w:rsid w:val="00594B5C"/>
    <w:rsid w:val="00596535"/>
    <w:rsid w:val="00596FE0"/>
    <w:rsid w:val="00597703"/>
    <w:rsid w:val="005A079F"/>
    <w:rsid w:val="005A11D5"/>
    <w:rsid w:val="005A12FD"/>
    <w:rsid w:val="005A25C0"/>
    <w:rsid w:val="005A26E7"/>
    <w:rsid w:val="005A4AF7"/>
    <w:rsid w:val="005A6F09"/>
    <w:rsid w:val="005A7B21"/>
    <w:rsid w:val="005B0421"/>
    <w:rsid w:val="005B0BF4"/>
    <w:rsid w:val="005B12D7"/>
    <w:rsid w:val="005B148A"/>
    <w:rsid w:val="005B3EC7"/>
    <w:rsid w:val="005B45B3"/>
    <w:rsid w:val="005B6297"/>
    <w:rsid w:val="005B7200"/>
    <w:rsid w:val="005C0687"/>
    <w:rsid w:val="005C16AE"/>
    <w:rsid w:val="005C2E48"/>
    <w:rsid w:val="005C3AAC"/>
    <w:rsid w:val="005C40B8"/>
    <w:rsid w:val="005C497F"/>
    <w:rsid w:val="005C619C"/>
    <w:rsid w:val="005C7029"/>
    <w:rsid w:val="005D0BA2"/>
    <w:rsid w:val="005D0EC6"/>
    <w:rsid w:val="005D2191"/>
    <w:rsid w:val="005D373D"/>
    <w:rsid w:val="005D40FD"/>
    <w:rsid w:val="005D65BC"/>
    <w:rsid w:val="005D70D3"/>
    <w:rsid w:val="005D7A0E"/>
    <w:rsid w:val="005D7CE7"/>
    <w:rsid w:val="005E067E"/>
    <w:rsid w:val="005E2C44"/>
    <w:rsid w:val="005E4F3D"/>
    <w:rsid w:val="005F0C76"/>
    <w:rsid w:val="005F0EB0"/>
    <w:rsid w:val="005F2397"/>
    <w:rsid w:val="005F2BD2"/>
    <w:rsid w:val="005F4FD4"/>
    <w:rsid w:val="005F61B6"/>
    <w:rsid w:val="005F61DB"/>
    <w:rsid w:val="005F6291"/>
    <w:rsid w:val="006000A4"/>
    <w:rsid w:val="00600247"/>
    <w:rsid w:val="00602831"/>
    <w:rsid w:val="00604272"/>
    <w:rsid w:val="00604394"/>
    <w:rsid w:val="00605510"/>
    <w:rsid w:val="006123C4"/>
    <w:rsid w:val="0061290D"/>
    <w:rsid w:val="006136E5"/>
    <w:rsid w:val="00613754"/>
    <w:rsid w:val="00613784"/>
    <w:rsid w:val="00613A18"/>
    <w:rsid w:val="00615051"/>
    <w:rsid w:val="0061575A"/>
    <w:rsid w:val="00615E1D"/>
    <w:rsid w:val="00616442"/>
    <w:rsid w:val="006179AC"/>
    <w:rsid w:val="006203A4"/>
    <w:rsid w:val="00620ABC"/>
    <w:rsid w:val="00621188"/>
    <w:rsid w:val="00621B51"/>
    <w:rsid w:val="00621EC6"/>
    <w:rsid w:val="006225C1"/>
    <w:rsid w:val="00624FE4"/>
    <w:rsid w:val="006257ED"/>
    <w:rsid w:val="00627ED5"/>
    <w:rsid w:val="00630BDC"/>
    <w:rsid w:val="0063194B"/>
    <w:rsid w:val="00631C21"/>
    <w:rsid w:val="00632250"/>
    <w:rsid w:val="006337A1"/>
    <w:rsid w:val="00634395"/>
    <w:rsid w:val="00634A8E"/>
    <w:rsid w:val="00634C83"/>
    <w:rsid w:val="006364BD"/>
    <w:rsid w:val="006415C7"/>
    <w:rsid w:val="00643747"/>
    <w:rsid w:val="0064504A"/>
    <w:rsid w:val="006455A2"/>
    <w:rsid w:val="00647878"/>
    <w:rsid w:val="00652018"/>
    <w:rsid w:val="0065325D"/>
    <w:rsid w:val="006534F7"/>
    <w:rsid w:val="00653EB4"/>
    <w:rsid w:val="006540E6"/>
    <w:rsid w:val="00655920"/>
    <w:rsid w:val="006568D4"/>
    <w:rsid w:val="00656CA9"/>
    <w:rsid w:val="006575D0"/>
    <w:rsid w:val="00661285"/>
    <w:rsid w:val="00661DE7"/>
    <w:rsid w:val="006638AD"/>
    <w:rsid w:val="00664EAB"/>
    <w:rsid w:val="00665C47"/>
    <w:rsid w:val="00670D04"/>
    <w:rsid w:val="006711CF"/>
    <w:rsid w:val="00671236"/>
    <w:rsid w:val="00671A24"/>
    <w:rsid w:val="00672760"/>
    <w:rsid w:val="00672882"/>
    <w:rsid w:val="00672F87"/>
    <w:rsid w:val="00673413"/>
    <w:rsid w:val="00674FE9"/>
    <w:rsid w:val="006752A4"/>
    <w:rsid w:val="006772CF"/>
    <w:rsid w:val="00677AC0"/>
    <w:rsid w:val="0068159D"/>
    <w:rsid w:val="00682B74"/>
    <w:rsid w:val="0068477A"/>
    <w:rsid w:val="006847A6"/>
    <w:rsid w:val="00684DD0"/>
    <w:rsid w:val="00685359"/>
    <w:rsid w:val="006855A1"/>
    <w:rsid w:val="0068564D"/>
    <w:rsid w:val="006878CA"/>
    <w:rsid w:val="00690A25"/>
    <w:rsid w:val="00690ABC"/>
    <w:rsid w:val="00695808"/>
    <w:rsid w:val="0069586F"/>
    <w:rsid w:val="0069626B"/>
    <w:rsid w:val="00696C00"/>
    <w:rsid w:val="00696E89"/>
    <w:rsid w:val="00697E4D"/>
    <w:rsid w:val="006A1B89"/>
    <w:rsid w:val="006A1D1D"/>
    <w:rsid w:val="006A1F87"/>
    <w:rsid w:val="006A3757"/>
    <w:rsid w:val="006A3BF4"/>
    <w:rsid w:val="006A5C67"/>
    <w:rsid w:val="006A7AC0"/>
    <w:rsid w:val="006B0BA9"/>
    <w:rsid w:val="006B43C8"/>
    <w:rsid w:val="006B46FB"/>
    <w:rsid w:val="006B65E4"/>
    <w:rsid w:val="006B743C"/>
    <w:rsid w:val="006B7B7E"/>
    <w:rsid w:val="006C29C4"/>
    <w:rsid w:val="006C45EC"/>
    <w:rsid w:val="006C54FD"/>
    <w:rsid w:val="006C5786"/>
    <w:rsid w:val="006C5E35"/>
    <w:rsid w:val="006C67C5"/>
    <w:rsid w:val="006C688B"/>
    <w:rsid w:val="006C71A7"/>
    <w:rsid w:val="006D095F"/>
    <w:rsid w:val="006D1233"/>
    <w:rsid w:val="006E01DC"/>
    <w:rsid w:val="006E0D94"/>
    <w:rsid w:val="006E1810"/>
    <w:rsid w:val="006E21FB"/>
    <w:rsid w:val="006E2C3C"/>
    <w:rsid w:val="006E4765"/>
    <w:rsid w:val="006E48D8"/>
    <w:rsid w:val="006E5635"/>
    <w:rsid w:val="006E5B72"/>
    <w:rsid w:val="006E63A3"/>
    <w:rsid w:val="006E7344"/>
    <w:rsid w:val="006F0195"/>
    <w:rsid w:val="006F08E1"/>
    <w:rsid w:val="006F19CE"/>
    <w:rsid w:val="006F1E47"/>
    <w:rsid w:val="006F2162"/>
    <w:rsid w:val="006F2439"/>
    <w:rsid w:val="006F24FF"/>
    <w:rsid w:val="006F2C80"/>
    <w:rsid w:val="006F2E5F"/>
    <w:rsid w:val="006F38C1"/>
    <w:rsid w:val="006F5626"/>
    <w:rsid w:val="0070228C"/>
    <w:rsid w:val="00702675"/>
    <w:rsid w:val="007053BD"/>
    <w:rsid w:val="00707A8C"/>
    <w:rsid w:val="00707DD5"/>
    <w:rsid w:val="00710368"/>
    <w:rsid w:val="00710DC4"/>
    <w:rsid w:val="007114AF"/>
    <w:rsid w:val="007116D6"/>
    <w:rsid w:val="00712F07"/>
    <w:rsid w:val="007202CA"/>
    <w:rsid w:val="00724A49"/>
    <w:rsid w:val="00724C7B"/>
    <w:rsid w:val="007253E9"/>
    <w:rsid w:val="00725557"/>
    <w:rsid w:val="00726990"/>
    <w:rsid w:val="00727391"/>
    <w:rsid w:val="007302E4"/>
    <w:rsid w:val="007313FF"/>
    <w:rsid w:val="00732466"/>
    <w:rsid w:val="00734635"/>
    <w:rsid w:val="00735D21"/>
    <w:rsid w:val="00736D10"/>
    <w:rsid w:val="00736EB6"/>
    <w:rsid w:val="00737164"/>
    <w:rsid w:val="00741F6D"/>
    <w:rsid w:val="00743025"/>
    <w:rsid w:val="007436A5"/>
    <w:rsid w:val="007459BF"/>
    <w:rsid w:val="007459F0"/>
    <w:rsid w:val="00745B8B"/>
    <w:rsid w:val="0074643F"/>
    <w:rsid w:val="0074731A"/>
    <w:rsid w:val="0074734D"/>
    <w:rsid w:val="007474F9"/>
    <w:rsid w:val="00750B58"/>
    <w:rsid w:val="00750C93"/>
    <w:rsid w:val="00752DBE"/>
    <w:rsid w:val="00753DA6"/>
    <w:rsid w:val="00755E42"/>
    <w:rsid w:val="00757983"/>
    <w:rsid w:val="00762936"/>
    <w:rsid w:val="007633F1"/>
    <w:rsid w:val="0076482D"/>
    <w:rsid w:val="00765A81"/>
    <w:rsid w:val="00765CA2"/>
    <w:rsid w:val="00765D13"/>
    <w:rsid w:val="00770A42"/>
    <w:rsid w:val="00771BA5"/>
    <w:rsid w:val="00772100"/>
    <w:rsid w:val="00772E7D"/>
    <w:rsid w:val="0077363C"/>
    <w:rsid w:val="0077367A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1C5C"/>
    <w:rsid w:val="00781C91"/>
    <w:rsid w:val="00783A78"/>
    <w:rsid w:val="00783AE1"/>
    <w:rsid w:val="00783DE7"/>
    <w:rsid w:val="00784084"/>
    <w:rsid w:val="007849A4"/>
    <w:rsid w:val="007849FE"/>
    <w:rsid w:val="0078606E"/>
    <w:rsid w:val="00786354"/>
    <w:rsid w:val="00786A76"/>
    <w:rsid w:val="00787982"/>
    <w:rsid w:val="00787BD8"/>
    <w:rsid w:val="007910C2"/>
    <w:rsid w:val="00791F5B"/>
    <w:rsid w:val="00791FFA"/>
    <w:rsid w:val="00792342"/>
    <w:rsid w:val="00792382"/>
    <w:rsid w:val="00792665"/>
    <w:rsid w:val="00793142"/>
    <w:rsid w:val="0079426C"/>
    <w:rsid w:val="0079447D"/>
    <w:rsid w:val="00796CFE"/>
    <w:rsid w:val="007977A8"/>
    <w:rsid w:val="007A2526"/>
    <w:rsid w:val="007A5B89"/>
    <w:rsid w:val="007B05B8"/>
    <w:rsid w:val="007B0733"/>
    <w:rsid w:val="007B222E"/>
    <w:rsid w:val="007B3A46"/>
    <w:rsid w:val="007B3CD1"/>
    <w:rsid w:val="007B5090"/>
    <w:rsid w:val="007B512A"/>
    <w:rsid w:val="007B5EA4"/>
    <w:rsid w:val="007B6C72"/>
    <w:rsid w:val="007B6DCA"/>
    <w:rsid w:val="007C2097"/>
    <w:rsid w:val="007C2BF6"/>
    <w:rsid w:val="007C3321"/>
    <w:rsid w:val="007C3501"/>
    <w:rsid w:val="007C371E"/>
    <w:rsid w:val="007C40B1"/>
    <w:rsid w:val="007C42FF"/>
    <w:rsid w:val="007C53B4"/>
    <w:rsid w:val="007C773E"/>
    <w:rsid w:val="007D0572"/>
    <w:rsid w:val="007D3070"/>
    <w:rsid w:val="007D43AC"/>
    <w:rsid w:val="007D4DC0"/>
    <w:rsid w:val="007D59F5"/>
    <w:rsid w:val="007D5C05"/>
    <w:rsid w:val="007D62F4"/>
    <w:rsid w:val="007D65A7"/>
    <w:rsid w:val="007D6A07"/>
    <w:rsid w:val="007D74B2"/>
    <w:rsid w:val="007D7CEF"/>
    <w:rsid w:val="007E02E8"/>
    <w:rsid w:val="007E0B92"/>
    <w:rsid w:val="007E1E2A"/>
    <w:rsid w:val="007E2B75"/>
    <w:rsid w:val="007E2BEF"/>
    <w:rsid w:val="007E3208"/>
    <w:rsid w:val="007E360A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3CCA"/>
    <w:rsid w:val="007F3F93"/>
    <w:rsid w:val="007F4543"/>
    <w:rsid w:val="007F68C0"/>
    <w:rsid w:val="007F6E07"/>
    <w:rsid w:val="007F714A"/>
    <w:rsid w:val="007F7259"/>
    <w:rsid w:val="007F7B43"/>
    <w:rsid w:val="008003D0"/>
    <w:rsid w:val="00800A3B"/>
    <w:rsid w:val="00802A76"/>
    <w:rsid w:val="00803DA4"/>
    <w:rsid w:val="008040A8"/>
    <w:rsid w:val="008050D0"/>
    <w:rsid w:val="0080725F"/>
    <w:rsid w:val="0080727F"/>
    <w:rsid w:val="00807962"/>
    <w:rsid w:val="00807F7E"/>
    <w:rsid w:val="00811DDC"/>
    <w:rsid w:val="008127DF"/>
    <w:rsid w:val="00813399"/>
    <w:rsid w:val="00813631"/>
    <w:rsid w:val="00815895"/>
    <w:rsid w:val="008162AA"/>
    <w:rsid w:val="00817A2A"/>
    <w:rsid w:val="008229B6"/>
    <w:rsid w:val="00823055"/>
    <w:rsid w:val="0082500F"/>
    <w:rsid w:val="00825C2B"/>
    <w:rsid w:val="00825C2C"/>
    <w:rsid w:val="008265B9"/>
    <w:rsid w:val="008279FA"/>
    <w:rsid w:val="00827F75"/>
    <w:rsid w:val="008303AF"/>
    <w:rsid w:val="0083074E"/>
    <w:rsid w:val="00831556"/>
    <w:rsid w:val="008339DB"/>
    <w:rsid w:val="0083562C"/>
    <w:rsid w:val="008357EE"/>
    <w:rsid w:val="00835951"/>
    <w:rsid w:val="00836274"/>
    <w:rsid w:val="008363F3"/>
    <w:rsid w:val="00836528"/>
    <w:rsid w:val="00836F06"/>
    <w:rsid w:val="0084316F"/>
    <w:rsid w:val="00843F7D"/>
    <w:rsid w:val="0084492A"/>
    <w:rsid w:val="00844A02"/>
    <w:rsid w:val="00845B19"/>
    <w:rsid w:val="00850519"/>
    <w:rsid w:val="00851189"/>
    <w:rsid w:val="008537A4"/>
    <w:rsid w:val="00854E73"/>
    <w:rsid w:val="00855505"/>
    <w:rsid w:val="00857660"/>
    <w:rsid w:val="0086152E"/>
    <w:rsid w:val="0086211F"/>
    <w:rsid w:val="00862424"/>
    <w:rsid w:val="008626E7"/>
    <w:rsid w:val="008629ED"/>
    <w:rsid w:val="00862E65"/>
    <w:rsid w:val="00866377"/>
    <w:rsid w:val="00866390"/>
    <w:rsid w:val="00866E0E"/>
    <w:rsid w:val="00870EE7"/>
    <w:rsid w:val="0087220F"/>
    <w:rsid w:val="00872838"/>
    <w:rsid w:val="00872A3D"/>
    <w:rsid w:val="00872AA1"/>
    <w:rsid w:val="00873668"/>
    <w:rsid w:val="00873816"/>
    <w:rsid w:val="00873E2E"/>
    <w:rsid w:val="00873ED6"/>
    <w:rsid w:val="0087608E"/>
    <w:rsid w:val="008760D5"/>
    <w:rsid w:val="00876147"/>
    <w:rsid w:val="008762CA"/>
    <w:rsid w:val="008804D6"/>
    <w:rsid w:val="00881470"/>
    <w:rsid w:val="00881883"/>
    <w:rsid w:val="00881DA7"/>
    <w:rsid w:val="00881EDB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2FE4"/>
    <w:rsid w:val="008A307F"/>
    <w:rsid w:val="008A344B"/>
    <w:rsid w:val="008A3AEE"/>
    <w:rsid w:val="008A3D5B"/>
    <w:rsid w:val="008A45A6"/>
    <w:rsid w:val="008A4765"/>
    <w:rsid w:val="008A4DD9"/>
    <w:rsid w:val="008A53D9"/>
    <w:rsid w:val="008A549E"/>
    <w:rsid w:val="008A59A2"/>
    <w:rsid w:val="008A607B"/>
    <w:rsid w:val="008A617E"/>
    <w:rsid w:val="008A714B"/>
    <w:rsid w:val="008A79DC"/>
    <w:rsid w:val="008B010F"/>
    <w:rsid w:val="008B0969"/>
    <w:rsid w:val="008B0E20"/>
    <w:rsid w:val="008B145C"/>
    <w:rsid w:val="008B2201"/>
    <w:rsid w:val="008B44CB"/>
    <w:rsid w:val="008B48ED"/>
    <w:rsid w:val="008B4C3D"/>
    <w:rsid w:val="008B5F56"/>
    <w:rsid w:val="008B6EA8"/>
    <w:rsid w:val="008B71C6"/>
    <w:rsid w:val="008B7809"/>
    <w:rsid w:val="008C198F"/>
    <w:rsid w:val="008C3A32"/>
    <w:rsid w:val="008C4A14"/>
    <w:rsid w:val="008C4B88"/>
    <w:rsid w:val="008C5A8F"/>
    <w:rsid w:val="008C6AC9"/>
    <w:rsid w:val="008C6E44"/>
    <w:rsid w:val="008C6FBC"/>
    <w:rsid w:val="008D0648"/>
    <w:rsid w:val="008D0D29"/>
    <w:rsid w:val="008D1143"/>
    <w:rsid w:val="008D3FBA"/>
    <w:rsid w:val="008D458E"/>
    <w:rsid w:val="008D65B4"/>
    <w:rsid w:val="008D6BC1"/>
    <w:rsid w:val="008D742D"/>
    <w:rsid w:val="008E068F"/>
    <w:rsid w:val="008E0DE3"/>
    <w:rsid w:val="008E157F"/>
    <w:rsid w:val="008E1BEE"/>
    <w:rsid w:val="008E2896"/>
    <w:rsid w:val="008E322B"/>
    <w:rsid w:val="008E381B"/>
    <w:rsid w:val="008E3FAE"/>
    <w:rsid w:val="008E5227"/>
    <w:rsid w:val="008F200A"/>
    <w:rsid w:val="008F301F"/>
    <w:rsid w:val="008F3789"/>
    <w:rsid w:val="008F3B80"/>
    <w:rsid w:val="008F3FAD"/>
    <w:rsid w:val="008F610F"/>
    <w:rsid w:val="008F644D"/>
    <w:rsid w:val="008F686C"/>
    <w:rsid w:val="008F6DC2"/>
    <w:rsid w:val="008F7098"/>
    <w:rsid w:val="0090328F"/>
    <w:rsid w:val="0090499B"/>
    <w:rsid w:val="0090535A"/>
    <w:rsid w:val="00907019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5270"/>
    <w:rsid w:val="0091633B"/>
    <w:rsid w:val="00916A68"/>
    <w:rsid w:val="00916AA3"/>
    <w:rsid w:val="0091787D"/>
    <w:rsid w:val="00920ECB"/>
    <w:rsid w:val="009219D9"/>
    <w:rsid w:val="00922AD7"/>
    <w:rsid w:val="00924195"/>
    <w:rsid w:val="009245BB"/>
    <w:rsid w:val="0092487F"/>
    <w:rsid w:val="00924C7F"/>
    <w:rsid w:val="0092604C"/>
    <w:rsid w:val="00926BEB"/>
    <w:rsid w:val="00926EA7"/>
    <w:rsid w:val="00930A12"/>
    <w:rsid w:val="0093186E"/>
    <w:rsid w:val="00931D78"/>
    <w:rsid w:val="00933FED"/>
    <w:rsid w:val="00935DD5"/>
    <w:rsid w:val="009360F3"/>
    <w:rsid w:val="00937172"/>
    <w:rsid w:val="009410CD"/>
    <w:rsid w:val="009415C4"/>
    <w:rsid w:val="00941E30"/>
    <w:rsid w:val="009427AA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355"/>
    <w:rsid w:val="00960F83"/>
    <w:rsid w:val="009612FC"/>
    <w:rsid w:val="00961EFE"/>
    <w:rsid w:val="00962BFD"/>
    <w:rsid w:val="00963F50"/>
    <w:rsid w:val="009643F4"/>
    <w:rsid w:val="0096740B"/>
    <w:rsid w:val="0096744C"/>
    <w:rsid w:val="00967C5B"/>
    <w:rsid w:val="009716F0"/>
    <w:rsid w:val="00971C47"/>
    <w:rsid w:val="00972D38"/>
    <w:rsid w:val="00972FBA"/>
    <w:rsid w:val="009737E5"/>
    <w:rsid w:val="00974142"/>
    <w:rsid w:val="009749F5"/>
    <w:rsid w:val="00975D3E"/>
    <w:rsid w:val="00976AA1"/>
    <w:rsid w:val="009777D9"/>
    <w:rsid w:val="00977A71"/>
    <w:rsid w:val="00980B84"/>
    <w:rsid w:val="00980C12"/>
    <w:rsid w:val="00981E09"/>
    <w:rsid w:val="00982515"/>
    <w:rsid w:val="0098327B"/>
    <w:rsid w:val="0098515E"/>
    <w:rsid w:val="00985C5A"/>
    <w:rsid w:val="00986DE2"/>
    <w:rsid w:val="00987B4B"/>
    <w:rsid w:val="009909C9"/>
    <w:rsid w:val="00990E2A"/>
    <w:rsid w:val="00991212"/>
    <w:rsid w:val="00991B88"/>
    <w:rsid w:val="009933BB"/>
    <w:rsid w:val="00994313"/>
    <w:rsid w:val="00994DB7"/>
    <w:rsid w:val="009962CE"/>
    <w:rsid w:val="00996AE9"/>
    <w:rsid w:val="00996AFD"/>
    <w:rsid w:val="009A0980"/>
    <w:rsid w:val="009A219B"/>
    <w:rsid w:val="009A4872"/>
    <w:rsid w:val="009A5753"/>
    <w:rsid w:val="009A579D"/>
    <w:rsid w:val="009A7945"/>
    <w:rsid w:val="009A7B5A"/>
    <w:rsid w:val="009B3098"/>
    <w:rsid w:val="009B430D"/>
    <w:rsid w:val="009B6ACB"/>
    <w:rsid w:val="009C172B"/>
    <w:rsid w:val="009C287C"/>
    <w:rsid w:val="009C3EE4"/>
    <w:rsid w:val="009C4EEF"/>
    <w:rsid w:val="009C5794"/>
    <w:rsid w:val="009C5CF2"/>
    <w:rsid w:val="009C631E"/>
    <w:rsid w:val="009D021E"/>
    <w:rsid w:val="009D06DF"/>
    <w:rsid w:val="009D0728"/>
    <w:rsid w:val="009D2EA4"/>
    <w:rsid w:val="009D49A4"/>
    <w:rsid w:val="009D622F"/>
    <w:rsid w:val="009D7442"/>
    <w:rsid w:val="009E0A74"/>
    <w:rsid w:val="009E0CD9"/>
    <w:rsid w:val="009E2A28"/>
    <w:rsid w:val="009E2F1C"/>
    <w:rsid w:val="009E3297"/>
    <w:rsid w:val="009E3FA7"/>
    <w:rsid w:val="009E618E"/>
    <w:rsid w:val="009E7591"/>
    <w:rsid w:val="009F328A"/>
    <w:rsid w:val="009F40B0"/>
    <w:rsid w:val="009F52F7"/>
    <w:rsid w:val="009F59D7"/>
    <w:rsid w:val="009F722F"/>
    <w:rsid w:val="009F728A"/>
    <w:rsid w:val="009F734F"/>
    <w:rsid w:val="009F7D6C"/>
    <w:rsid w:val="00A01674"/>
    <w:rsid w:val="00A01827"/>
    <w:rsid w:val="00A024C6"/>
    <w:rsid w:val="00A05C3C"/>
    <w:rsid w:val="00A06302"/>
    <w:rsid w:val="00A07034"/>
    <w:rsid w:val="00A0719D"/>
    <w:rsid w:val="00A07EF0"/>
    <w:rsid w:val="00A1047E"/>
    <w:rsid w:val="00A106DE"/>
    <w:rsid w:val="00A11492"/>
    <w:rsid w:val="00A11F63"/>
    <w:rsid w:val="00A123E4"/>
    <w:rsid w:val="00A13D95"/>
    <w:rsid w:val="00A13E0E"/>
    <w:rsid w:val="00A14475"/>
    <w:rsid w:val="00A15871"/>
    <w:rsid w:val="00A16160"/>
    <w:rsid w:val="00A16F95"/>
    <w:rsid w:val="00A17C6F"/>
    <w:rsid w:val="00A20603"/>
    <w:rsid w:val="00A20D57"/>
    <w:rsid w:val="00A21836"/>
    <w:rsid w:val="00A228AD"/>
    <w:rsid w:val="00A22F93"/>
    <w:rsid w:val="00A23EA2"/>
    <w:rsid w:val="00A24318"/>
    <w:rsid w:val="00A246B6"/>
    <w:rsid w:val="00A25598"/>
    <w:rsid w:val="00A2618E"/>
    <w:rsid w:val="00A26758"/>
    <w:rsid w:val="00A2728F"/>
    <w:rsid w:val="00A27E44"/>
    <w:rsid w:val="00A30ADA"/>
    <w:rsid w:val="00A37C63"/>
    <w:rsid w:val="00A418E6"/>
    <w:rsid w:val="00A43484"/>
    <w:rsid w:val="00A4348A"/>
    <w:rsid w:val="00A44888"/>
    <w:rsid w:val="00A46344"/>
    <w:rsid w:val="00A46C0A"/>
    <w:rsid w:val="00A46DD4"/>
    <w:rsid w:val="00A47E70"/>
    <w:rsid w:val="00A47F24"/>
    <w:rsid w:val="00A50CF0"/>
    <w:rsid w:val="00A50F97"/>
    <w:rsid w:val="00A514F5"/>
    <w:rsid w:val="00A53235"/>
    <w:rsid w:val="00A535AC"/>
    <w:rsid w:val="00A539AC"/>
    <w:rsid w:val="00A53D22"/>
    <w:rsid w:val="00A54161"/>
    <w:rsid w:val="00A55BA7"/>
    <w:rsid w:val="00A55E43"/>
    <w:rsid w:val="00A564E7"/>
    <w:rsid w:val="00A57791"/>
    <w:rsid w:val="00A579BF"/>
    <w:rsid w:val="00A57FB3"/>
    <w:rsid w:val="00A63962"/>
    <w:rsid w:val="00A6649A"/>
    <w:rsid w:val="00A66721"/>
    <w:rsid w:val="00A66AA7"/>
    <w:rsid w:val="00A67D62"/>
    <w:rsid w:val="00A70245"/>
    <w:rsid w:val="00A71328"/>
    <w:rsid w:val="00A74EF6"/>
    <w:rsid w:val="00A75486"/>
    <w:rsid w:val="00A75854"/>
    <w:rsid w:val="00A7671C"/>
    <w:rsid w:val="00A76AA7"/>
    <w:rsid w:val="00A80A56"/>
    <w:rsid w:val="00A818B8"/>
    <w:rsid w:val="00A81CDF"/>
    <w:rsid w:val="00A822BF"/>
    <w:rsid w:val="00A8325C"/>
    <w:rsid w:val="00A8340F"/>
    <w:rsid w:val="00A83597"/>
    <w:rsid w:val="00A835CD"/>
    <w:rsid w:val="00A83925"/>
    <w:rsid w:val="00A84B2A"/>
    <w:rsid w:val="00A8670D"/>
    <w:rsid w:val="00A86C23"/>
    <w:rsid w:val="00A87534"/>
    <w:rsid w:val="00A876E0"/>
    <w:rsid w:val="00A878C6"/>
    <w:rsid w:val="00A87BE2"/>
    <w:rsid w:val="00A92AAF"/>
    <w:rsid w:val="00A942A5"/>
    <w:rsid w:val="00A948F0"/>
    <w:rsid w:val="00A94A65"/>
    <w:rsid w:val="00A94A82"/>
    <w:rsid w:val="00A957D9"/>
    <w:rsid w:val="00A964A1"/>
    <w:rsid w:val="00A96F39"/>
    <w:rsid w:val="00AA0D38"/>
    <w:rsid w:val="00AA18B2"/>
    <w:rsid w:val="00AA1E55"/>
    <w:rsid w:val="00AA2738"/>
    <w:rsid w:val="00AA2AD8"/>
    <w:rsid w:val="00AA2CBC"/>
    <w:rsid w:val="00AA4993"/>
    <w:rsid w:val="00AA64FF"/>
    <w:rsid w:val="00AA70CF"/>
    <w:rsid w:val="00AA774C"/>
    <w:rsid w:val="00AB370D"/>
    <w:rsid w:val="00AB480C"/>
    <w:rsid w:val="00AB4BC3"/>
    <w:rsid w:val="00AB5524"/>
    <w:rsid w:val="00AB68CF"/>
    <w:rsid w:val="00AB6BF5"/>
    <w:rsid w:val="00AB7088"/>
    <w:rsid w:val="00AB7652"/>
    <w:rsid w:val="00AB7A95"/>
    <w:rsid w:val="00AC1D43"/>
    <w:rsid w:val="00AC5820"/>
    <w:rsid w:val="00AC6D8E"/>
    <w:rsid w:val="00AC7878"/>
    <w:rsid w:val="00AC7CEC"/>
    <w:rsid w:val="00AD1CD8"/>
    <w:rsid w:val="00AD3F64"/>
    <w:rsid w:val="00AD4513"/>
    <w:rsid w:val="00AD7B85"/>
    <w:rsid w:val="00AD7FC0"/>
    <w:rsid w:val="00AE07F5"/>
    <w:rsid w:val="00AE12FB"/>
    <w:rsid w:val="00AE1DEF"/>
    <w:rsid w:val="00AE30E9"/>
    <w:rsid w:val="00AE352F"/>
    <w:rsid w:val="00AE38B0"/>
    <w:rsid w:val="00AE396E"/>
    <w:rsid w:val="00AE3FB5"/>
    <w:rsid w:val="00AE54D7"/>
    <w:rsid w:val="00AE6782"/>
    <w:rsid w:val="00AE747B"/>
    <w:rsid w:val="00AE7B59"/>
    <w:rsid w:val="00AF0228"/>
    <w:rsid w:val="00AF1788"/>
    <w:rsid w:val="00AF27C6"/>
    <w:rsid w:val="00AF3DC6"/>
    <w:rsid w:val="00AF4D90"/>
    <w:rsid w:val="00AF627A"/>
    <w:rsid w:val="00B03381"/>
    <w:rsid w:val="00B07536"/>
    <w:rsid w:val="00B07B79"/>
    <w:rsid w:val="00B11BC2"/>
    <w:rsid w:val="00B12A50"/>
    <w:rsid w:val="00B1566B"/>
    <w:rsid w:val="00B175CF"/>
    <w:rsid w:val="00B21A18"/>
    <w:rsid w:val="00B22276"/>
    <w:rsid w:val="00B22555"/>
    <w:rsid w:val="00B23482"/>
    <w:rsid w:val="00B234B6"/>
    <w:rsid w:val="00B258BB"/>
    <w:rsid w:val="00B259B0"/>
    <w:rsid w:val="00B26816"/>
    <w:rsid w:val="00B26CA2"/>
    <w:rsid w:val="00B273AF"/>
    <w:rsid w:val="00B2743B"/>
    <w:rsid w:val="00B277F1"/>
    <w:rsid w:val="00B27F88"/>
    <w:rsid w:val="00B3172E"/>
    <w:rsid w:val="00B3197E"/>
    <w:rsid w:val="00B31C13"/>
    <w:rsid w:val="00B33024"/>
    <w:rsid w:val="00B3468D"/>
    <w:rsid w:val="00B34A6A"/>
    <w:rsid w:val="00B35027"/>
    <w:rsid w:val="00B35984"/>
    <w:rsid w:val="00B3606F"/>
    <w:rsid w:val="00B367BB"/>
    <w:rsid w:val="00B3695E"/>
    <w:rsid w:val="00B36CB2"/>
    <w:rsid w:val="00B4091B"/>
    <w:rsid w:val="00B41973"/>
    <w:rsid w:val="00B42134"/>
    <w:rsid w:val="00B4413B"/>
    <w:rsid w:val="00B444A2"/>
    <w:rsid w:val="00B4527A"/>
    <w:rsid w:val="00B47379"/>
    <w:rsid w:val="00B4748C"/>
    <w:rsid w:val="00B47A2C"/>
    <w:rsid w:val="00B507BE"/>
    <w:rsid w:val="00B52AAE"/>
    <w:rsid w:val="00B531E2"/>
    <w:rsid w:val="00B531E6"/>
    <w:rsid w:val="00B57651"/>
    <w:rsid w:val="00B57A28"/>
    <w:rsid w:val="00B57CEC"/>
    <w:rsid w:val="00B60A96"/>
    <w:rsid w:val="00B60BAB"/>
    <w:rsid w:val="00B619F8"/>
    <w:rsid w:val="00B63B99"/>
    <w:rsid w:val="00B63F83"/>
    <w:rsid w:val="00B64738"/>
    <w:rsid w:val="00B649B9"/>
    <w:rsid w:val="00B657DF"/>
    <w:rsid w:val="00B67B97"/>
    <w:rsid w:val="00B7002B"/>
    <w:rsid w:val="00B70B2C"/>
    <w:rsid w:val="00B70B64"/>
    <w:rsid w:val="00B70E87"/>
    <w:rsid w:val="00B73A6E"/>
    <w:rsid w:val="00B75102"/>
    <w:rsid w:val="00B76B20"/>
    <w:rsid w:val="00B80BDC"/>
    <w:rsid w:val="00B80E9F"/>
    <w:rsid w:val="00B830C8"/>
    <w:rsid w:val="00B83174"/>
    <w:rsid w:val="00B8454B"/>
    <w:rsid w:val="00B855EB"/>
    <w:rsid w:val="00B86B2E"/>
    <w:rsid w:val="00B86D2D"/>
    <w:rsid w:val="00B9176E"/>
    <w:rsid w:val="00B93476"/>
    <w:rsid w:val="00B94873"/>
    <w:rsid w:val="00B94DEF"/>
    <w:rsid w:val="00B95B1A"/>
    <w:rsid w:val="00B968C8"/>
    <w:rsid w:val="00BA018E"/>
    <w:rsid w:val="00BA32D0"/>
    <w:rsid w:val="00BA35D5"/>
    <w:rsid w:val="00BA3EC5"/>
    <w:rsid w:val="00BA44AC"/>
    <w:rsid w:val="00BA51D9"/>
    <w:rsid w:val="00BA5E82"/>
    <w:rsid w:val="00BA706D"/>
    <w:rsid w:val="00BA722D"/>
    <w:rsid w:val="00BA7BE3"/>
    <w:rsid w:val="00BB1DEA"/>
    <w:rsid w:val="00BB3B94"/>
    <w:rsid w:val="00BB3D59"/>
    <w:rsid w:val="00BB5DFC"/>
    <w:rsid w:val="00BB7336"/>
    <w:rsid w:val="00BB744C"/>
    <w:rsid w:val="00BC0FCC"/>
    <w:rsid w:val="00BC10FC"/>
    <w:rsid w:val="00BC17C1"/>
    <w:rsid w:val="00BC24D8"/>
    <w:rsid w:val="00BC256C"/>
    <w:rsid w:val="00BC3F8C"/>
    <w:rsid w:val="00BC418F"/>
    <w:rsid w:val="00BC49A3"/>
    <w:rsid w:val="00BC6206"/>
    <w:rsid w:val="00BC6A9C"/>
    <w:rsid w:val="00BC7239"/>
    <w:rsid w:val="00BD260D"/>
    <w:rsid w:val="00BD279D"/>
    <w:rsid w:val="00BD2CAF"/>
    <w:rsid w:val="00BD35DB"/>
    <w:rsid w:val="00BD3D87"/>
    <w:rsid w:val="00BD415B"/>
    <w:rsid w:val="00BD6A5C"/>
    <w:rsid w:val="00BD6BB8"/>
    <w:rsid w:val="00BD76EE"/>
    <w:rsid w:val="00BE063C"/>
    <w:rsid w:val="00BE06C6"/>
    <w:rsid w:val="00BE085A"/>
    <w:rsid w:val="00BE2F2E"/>
    <w:rsid w:val="00BE3283"/>
    <w:rsid w:val="00BE38F7"/>
    <w:rsid w:val="00BE4A3C"/>
    <w:rsid w:val="00BE5274"/>
    <w:rsid w:val="00BE5292"/>
    <w:rsid w:val="00BE5621"/>
    <w:rsid w:val="00BE5DAB"/>
    <w:rsid w:val="00BE662C"/>
    <w:rsid w:val="00BE6664"/>
    <w:rsid w:val="00BE79D6"/>
    <w:rsid w:val="00BE7A63"/>
    <w:rsid w:val="00BF00C3"/>
    <w:rsid w:val="00BF0AA2"/>
    <w:rsid w:val="00BF252B"/>
    <w:rsid w:val="00BF2B42"/>
    <w:rsid w:val="00BF3136"/>
    <w:rsid w:val="00BF371D"/>
    <w:rsid w:val="00BF4A01"/>
    <w:rsid w:val="00BF51E8"/>
    <w:rsid w:val="00BF5E34"/>
    <w:rsid w:val="00BF7500"/>
    <w:rsid w:val="00C00199"/>
    <w:rsid w:val="00C00230"/>
    <w:rsid w:val="00C00927"/>
    <w:rsid w:val="00C0106A"/>
    <w:rsid w:val="00C03293"/>
    <w:rsid w:val="00C03388"/>
    <w:rsid w:val="00C04176"/>
    <w:rsid w:val="00C11009"/>
    <w:rsid w:val="00C12028"/>
    <w:rsid w:val="00C147A9"/>
    <w:rsid w:val="00C14A24"/>
    <w:rsid w:val="00C15AA5"/>
    <w:rsid w:val="00C167A8"/>
    <w:rsid w:val="00C20B0A"/>
    <w:rsid w:val="00C23B39"/>
    <w:rsid w:val="00C26146"/>
    <w:rsid w:val="00C265EF"/>
    <w:rsid w:val="00C32D8F"/>
    <w:rsid w:val="00C40DCC"/>
    <w:rsid w:val="00C41767"/>
    <w:rsid w:val="00C421CF"/>
    <w:rsid w:val="00C42534"/>
    <w:rsid w:val="00C4452A"/>
    <w:rsid w:val="00C44918"/>
    <w:rsid w:val="00C44AF8"/>
    <w:rsid w:val="00C45565"/>
    <w:rsid w:val="00C47C72"/>
    <w:rsid w:val="00C51CB1"/>
    <w:rsid w:val="00C51CBE"/>
    <w:rsid w:val="00C52BA9"/>
    <w:rsid w:val="00C56A99"/>
    <w:rsid w:val="00C572CA"/>
    <w:rsid w:val="00C57314"/>
    <w:rsid w:val="00C57A10"/>
    <w:rsid w:val="00C60256"/>
    <w:rsid w:val="00C6084B"/>
    <w:rsid w:val="00C61157"/>
    <w:rsid w:val="00C61431"/>
    <w:rsid w:val="00C617E5"/>
    <w:rsid w:val="00C62066"/>
    <w:rsid w:val="00C62542"/>
    <w:rsid w:val="00C6256A"/>
    <w:rsid w:val="00C62812"/>
    <w:rsid w:val="00C636B7"/>
    <w:rsid w:val="00C6400D"/>
    <w:rsid w:val="00C6622E"/>
    <w:rsid w:val="00C66BA2"/>
    <w:rsid w:val="00C6769C"/>
    <w:rsid w:val="00C7070D"/>
    <w:rsid w:val="00C7154C"/>
    <w:rsid w:val="00C73032"/>
    <w:rsid w:val="00C74706"/>
    <w:rsid w:val="00C756EB"/>
    <w:rsid w:val="00C75799"/>
    <w:rsid w:val="00C7588C"/>
    <w:rsid w:val="00C75BA9"/>
    <w:rsid w:val="00C75BD0"/>
    <w:rsid w:val="00C772CE"/>
    <w:rsid w:val="00C7774E"/>
    <w:rsid w:val="00C77FD5"/>
    <w:rsid w:val="00C81F00"/>
    <w:rsid w:val="00C827E8"/>
    <w:rsid w:val="00C8328D"/>
    <w:rsid w:val="00C85A22"/>
    <w:rsid w:val="00C870FE"/>
    <w:rsid w:val="00C87199"/>
    <w:rsid w:val="00C92064"/>
    <w:rsid w:val="00C9384E"/>
    <w:rsid w:val="00C93A96"/>
    <w:rsid w:val="00C941C8"/>
    <w:rsid w:val="00C94ABD"/>
    <w:rsid w:val="00C94BFF"/>
    <w:rsid w:val="00C95985"/>
    <w:rsid w:val="00C959BC"/>
    <w:rsid w:val="00C9637D"/>
    <w:rsid w:val="00CA1861"/>
    <w:rsid w:val="00CA2898"/>
    <w:rsid w:val="00CA4C8A"/>
    <w:rsid w:val="00CA5BAD"/>
    <w:rsid w:val="00CA5F23"/>
    <w:rsid w:val="00CA6B84"/>
    <w:rsid w:val="00CB0564"/>
    <w:rsid w:val="00CB0A8F"/>
    <w:rsid w:val="00CB11AB"/>
    <w:rsid w:val="00CB267A"/>
    <w:rsid w:val="00CB3401"/>
    <w:rsid w:val="00CB5B52"/>
    <w:rsid w:val="00CB5EC6"/>
    <w:rsid w:val="00CC0CA4"/>
    <w:rsid w:val="00CC1B3F"/>
    <w:rsid w:val="00CC1FE8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8C8"/>
    <w:rsid w:val="00CC68D0"/>
    <w:rsid w:val="00CC7AF1"/>
    <w:rsid w:val="00CD0A59"/>
    <w:rsid w:val="00CD0C27"/>
    <w:rsid w:val="00CD1104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A2B"/>
    <w:rsid w:val="00CE3A7C"/>
    <w:rsid w:val="00CE3D3D"/>
    <w:rsid w:val="00CE57EA"/>
    <w:rsid w:val="00CE5B98"/>
    <w:rsid w:val="00CE5F19"/>
    <w:rsid w:val="00CE7A85"/>
    <w:rsid w:val="00CE7F15"/>
    <w:rsid w:val="00CF0CFC"/>
    <w:rsid w:val="00CF30DB"/>
    <w:rsid w:val="00CF360C"/>
    <w:rsid w:val="00CF4BBD"/>
    <w:rsid w:val="00CF6799"/>
    <w:rsid w:val="00CF6D45"/>
    <w:rsid w:val="00CF7F36"/>
    <w:rsid w:val="00D004E7"/>
    <w:rsid w:val="00D032FB"/>
    <w:rsid w:val="00D03F9A"/>
    <w:rsid w:val="00D058E2"/>
    <w:rsid w:val="00D063F1"/>
    <w:rsid w:val="00D0664E"/>
    <w:rsid w:val="00D06D51"/>
    <w:rsid w:val="00D079AB"/>
    <w:rsid w:val="00D120A1"/>
    <w:rsid w:val="00D14338"/>
    <w:rsid w:val="00D203FC"/>
    <w:rsid w:val="00D20679"/>
    <w:rsid w:val="00D20EB4"/>
    <w:rsid w:val="00D21DEE"/>
    <w:rsid w:val="00D22076"/>
    <w:rsid w:val="00D2383B"/>
    <w:rsid w:val="00D247E2"/>
    <w:rsid w:val="00D24991"/>
    <w:rsid w:val="00D2633B"/>
    <w:rsid w:val="00D268E2"/>
    <w:rsid w:val="00D31367"/>
    <w:rsid w:val="00D34F1C"/>
    <w:rsid w:val="00D34FEA"/>
    <w:rsid w:val="00D35571"/>
    <w:rsid w:val="00D356DF"/>
    <w:rsid w:val="00D4139D"/>
    <w:rsid w:val="00D41BF8"/>
    <w:rsid w:val="00D42C71"/>
    <w:rsid w:val="00D440A6"/>
    <w:rsid w:val="00D441DA"/>
    <w:rsid w:val="00D44CAC"/>
    <w:rsid w:val="00D4598B"/>
    <w:rsid w:val="00D50255"/>
    <w:rsid w:val="00D518CE"/>
    <w:rsid w:val="00D52E74"/>
    <w:rsid w:val="00D54E6F"/>
    <w:rsid w:val="00D55988"/>
    <w:rsid w:val="00D5606B"/>
    <w:rsid w:val="00D5714F"/>
    <w:rsid w:val="00D611EF"/>
    <w:rsid w:val="00D61768"/>
    <w:rsid w:val="00D6180F"/>
    <w:rsid w:val="00D6185E"/>
    <w:rsid w:val="00D61E64"/>
    <w:rsid w:val="00D623FE"/>
    <w:rsid w:val="00D628D3"/>
    <w:rsid w:val="00D630CB"/>
    <w:rsid w:val="00D63B92"/>
    <w:rsid w:val="00D64C4D"/>
    <w:rsid w:val="00D65A6F"/>
    <w:rsid w:val="00D65BB8"/>
    <w:rsid w:val="00D66520"/>
    <w:rsid w:val="00D672FC"/>
    <w:rsid w:val="00D749AE"/>
    <w:rsid w:val="00D80108"/>
    <w:rsid w:val="00D81F16"/>
    <w:rsid w:val="00D82845"/>
    <w:rsid w:val="00D8298D"/>
    <w:rsid w:val="00D831ED"/>
    <w:rsid w:val="00D839F4"/>
    <w:rsid w:val="00D8417D"/>
    <w:rsid w:val="00D8417F"/>
    <w:rsid w:val="00D84504"/>
    <w:rsid w:val="00D8479E"/>
    <w:rsid w:val="00D85B18"/>
    <w:rsid w:val="00D8619E"/>
    <w:rsid w:val="00D86534"/>
    <w:rsid w:val="00D86AF6"/>
    <w:rsid w:val="00D86CBA"/>
    <w:rsid w:val="00D874E8"/>
    <w:rsid w:val="00D87C4C"/>
    <w:rsid w:val="00D92565"/>
    <w:rsid w:val="00D9371C"/>
    <w:rsid w:val="00D95382"/>
    <w:rsid w:val="00D96E0C"/>
    <w:rsid w:val="00D97528"/>
    <w:rsid w:val="00D979A5"/>
    <w:rsid w:val="00DA1607"/>
    <w:rsid w:val="00DA1D16"/>
    <w:rsid w:val="00DA3F9D"/>
    <w:rsid w:val="00DA5623"/>
    <w:rsid w:val="00DA667E"/>
    <w:rsid w:val="00DB0EFA"/>
    <w:rsid w:val="00DB17BC"/>
    <w:rsid w:val="00DB2E07"/>
    <w:rsid w:val="00DB4E70"/>
    <w:rsid w:val="00DB5934"/>
    <w:rsid w:val="00DB6B1E"/>
    <w:rsid w:val="00DB7619"/>
    <w:rsid w:val="00DB7681"/>
    <w:rsid w:val="00DC126A"/>
    <w:rsid w:val="00DC1D3F"/>
    <w:rsid w:val="00DC1D72"/>
    <w:rsid w:val="00DC1DC5"/>
    <w:rsid w:val="00DC1E09"/>
    <w:rsid w:val="00DC3AB5"/>
    <w:rsid w:val="00DC4D70"/>
    <w:rsid w:val="00DC605E"/>
    <w:rsid w:val="00DC6AB4"/>
    <w:rsid w:val="00DC6F73"/>
    <w:rsid w:val="00DC7206"/>
    <w:rsid w:val="00DD1332"/>
    <w:rsid w:val="00DD1852"/>
    <w:rsid w:val="00DD1C4C"/>
    <w:rsid w:val="00DD28E4"/>
    <w:rsid w:val="00DD3CBF"/>
    <w:rsid w:val="00DD58CA"/>
    <w:rsid w:val="00DD5FE4"/>
    <w:rsid w:val="00DD73BE"/>
    <w:rsid w:val="00DD7ABA"/>
    <w:rsid w:val="00DD7F4C"/>
    <w:rsid w:val="00DE1FC8"/>
    <w:rsid w:val="00DE224F"/>
    <w:rsid w:val="00DE2469"/>
    <w:rsid w:val="00DE34CF"/>
    <w:rsid w:val="00DE380F"/>
    <w:rsid w:val="00DE5256"/>
    <w:rsid w:val="00DE5AEF"/>
    <w:rsid w:val="00DE5DB3"/>
    <w:rsid w:val="00DE6E13"/>
    <w:rsid w:val="00DE7D06"/>
    <w:rsid w:val="00DF212E"/>
    <w:rsid w:val="00DF290B"/>
    <w:rsid w:val="00DF2D2A"/>
    <w:rsid w:val="00DF3890"/>
    <w:rsid w:val="00DF4129"/>
    <w:rsid w:val="00DF54B8"/>
    <w:rsid w:val="00DF6759"/>
    <w:rsid w:val="00DF6DCA"/>
    <w:rsid w:val="00DF700C"/>
    <w:rsid w:val="00E004EF"/>
    <w:rsid w:val="00E00BB1"/>
    <w:rsid w:val="00E020D1"/>
    <w:rsid w:val="00E02960"/>
    <w:rsid w:val="00E0406C"/>
    <w:rsid w:val="00E05055"/>
    <w:rsid w:val="00E05198"/>
    <w:rsid w:val="00E0558D"/>
    <w:rsid w:val="00E056FF"/>
    <w:rsid w:val="00E07086"/>
    <w:rsid w:val="00E075DC"/>
    <w:rsid w:val="00E07D72"/>
    <w:rsid w:val="00E1020D"/>
    <w:rsid w:val="00E10270"/>
    <w:rsid w:val="00E10EAD"/>
    <w:rsid w:val="00E11362"/>
    <w:rsid w:val="00E13468"/>
    <w:rsid w:val="00E13BF9"/>
    <w:rsid w:val="00E13F3D"/>
    <w:rsid w:val="00E1592A"/>
    <w:rsid w:val="00E174EF"/>
    <w:rsid w:val="00E17ED5"/>
    <w:rsid w:val="00E2173F"/>
    <w:rsid w:val="00E21A8B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1872"/>
    <w:rsid w:val="00E3260C"/>
    <w:rsid w:val="00E330AA"/>
    <w:rsid w:val="00E341C3"/>
    <w:rsid w:val="00E34898"/>
    <w:rsid w:val="00E3536A"/>
    <w:rsid w:val="00E35DBE"/>
    <w:rsid w:val="00E35E18"/>
    <w:rsid w:val="00E379C7"/>
    <w:rsid w:val="00E43DD7"/>
    <w:rsid w:val="00E4729B"/>
    <w:rsid w:val="00E5018D"/>
    <w:rsid w:val="00E51E6C"/>
    <w:rsid w:val="00E51F7F"/>
    <w:rsid w:val="00E5370E"/>
    <w:rsid w:val="00E53790"/>
    <w:rsid w:val="00E53B23"/>
    <w:rsid w:val="00E55616"/>
    <w:rsid w:val="00E56783"/>
    <w:rsid w:val="00E56FEC"/>
    <w:rsid w:val="00E57BCA"/>
    <w:rsid w:val="00E60721"/>
    <w:rsid w:val="00E61974"/>
    <w:rsid w:val="00E62611"/>
    <w:rsid w:val="00E63A9F"/>
    <w:rsid w:val="00E65EBC"/>
    <w:rsid w:val="00E7036D"/>
    <w:rsid w:val="00E70DC9"/>
    <w:rsid w:val="00E71D30"/>
    <w:rsid w:val="00E7233D"/>
    <w:rsid w:val="00E751BA"/>
    <w:rsid w:val="00E75848"/>
    <w:rsid w:val="00E76687"/>
    <w:rsid w:val="00E77866"/>
    <w:rsid w:val="00E802A2"/>
    <w:rsid w:val="00E80380"/>
    <w:rsid w:val="00E80A60"/>
    <w:rsid w:val="00E8131C"/>
    <w:rsid w:val="00E81487"/>
    <w:rsid w:val="00E81FCD"/>
    <w:rsid w:val="00E8273B"/>
    <w:rsid w:val="00E82E5F"/>
    <w:rsid w:val="00E84B16"/>
    <w:rsid w:val="00E84B6F"/>
    <w:rsid w:val="00E85148"/>
    <w:rsid w:val="00E85236"/>
    <w:rsid w:val="00E856BB"/>
    <w:rsid w:val="00E86146"/>
    <w:rsid w:val="00E8673F"/>
    <w:rsid w:val="00E9081F"/>
    <w:rsid w:val="00E90B92"/>
    <w:rsid w:val="00E912FC"/>
    <w:rsid w:val="00E9147B"/>
    <w:rsid w:val="00E91E37"/>
    <w:rsid w:val="00E92456"/>
    <w:rsid w:val="00E92F7E"/>
    <w:rsid w:val="00E95F55"/>
    <w:rsid w:val="00E9612C"/>
    <w:rsid w:val="00E96241"/>
    <w:rsid w:val="00E96584"/>
    <w:rsid w:val="00E96595"/>
    <w:rsid w:val="00E969DC"/>
    <w:rsid w:val="00EA166C"/>
    <w:rsid w:val="00EA1EA4"/>
    <w:rsid w:val="00EA2DC6"/>
    <w:rsid w:val="00EA3321"/>
    <w:rsid w:val="00EA46B2"/>
    <w:rsid w:val="00EA4A45"/>
    <w:rsid w:val="00EA671D"/>
    <w:rsid w:val="00EA7680"/>
    <w:rsid w:val="00EA769E"/>
    <w:rsid w:val="00EA79E3"/>
    <w:rsid w:val="00EB09B7"/>
    <w:rsid w:val="00EB0F39"/>
    <w:rsid w:val="00EB36A8"/>
    <w:rsid w:val="00EB3C5A"/>
    <w:rsid w:val="00EB49CC"/>
    <w:rsid w:val="00EB50A7"/>
    <w:rsid w:val="00EB59D8"/>
    <w:rsid w:val="00EB5A2E"/>
    <w:rsid w:val="00EB6CA0"/>
    <w:rsid w:val="00EB6CC3"/>
    <w:rsid w:val="00EB7BD7"/>
    <w:rsid w:val="00EC008D"/>
    <w:rsid w:val="00EC29A4"/>
    <w:rsid w:val="00EC3BE3"/>
    <w:rsid w:val="00EC4FA8"/>
    <w:rsid w:val="00EC5544"/>
    <w:rsid w:val="00EC5EE5"/>
    <w:rsid w:val="00EC6688"/>
    <w:rsid w:val="00EC6AA5"/>
    <w:rsid w:val="00EC6D64"/>
    <w:rsid w:val="00EC78C4"/>
    <w:rsid w:val="00EC7C12"/>
    <w:rsid w:val="00ED3494"/>
    <w:rsid w:val="00ED396F"/>
    <w:rsid w:val="00ED3B8D"/>
    <w:rsid w:val="00ED4AEC"/>
    <w:rsid w:val="00ED5812"/>
    <w:rsid w:val="00ED598B"/>
    <w:rsid w:val="00EE0518"/>
    <w:rsid w:val="00EE0665"/>
    <w:rsid w:val="00EE0957"/>
    <w:rsid w:val="00EE0BC0"/>
    <w:rsid w:val="00EE11FE"/>
    <w:rsid w:val="00EE17BF"/>
    <w:rsid w:val="00EE1D74"/>
    <w:rsid w:val="00EE26BA"/>
    <w:rsid w:val="00EE4B1E"/>
    <w:rsid w:val="00EE5B61"/>
    <w:rsid w:val="00EE5FF6"/>
    <w:rsid w:val="00EE62B3"/>
    <w:rsid w:val="00EE78C8"/>
    <w:rsid w:val="00EE7D7C"/>
    <w:rsid w:val="00EF0F40"/>
    <w:rsid w:val="00EF1915"/>
    <w:rsid w:val="00EF1E8B"/>
    <w:rsid w:val="00EF294B"/>
    <w:rsid w:val="00EF2E2E"/>
    <w:rsid w:val="00EF3C75"/>
    <w:rsid w:val="00EF4634"/>
    <w:rsid w:val="00EF74F2"/>
    <w:rsid w:val="00F01237"/>
    <w:rsid w:val="00F039F4"/>
    <w:rsid w:val="00F05F81"/>
    <w:rsid w:val="00F10097"/>
    <w:rsid w:val="00F12BCE"/>
    <w:rsid w:val="00F1370B"/>
    <w:rsid w:val="00F15DE3"/>
    <w:rsid w:val="00F16024"/>
    <w:rsid w:val="00F16BB2"/>
    <w:rsid w:val="00F17A6C"/>
    <w:rsid w:val="00F2074A"/>
    <w:rsid w:val="00F23015"/>
    <w:rsid w:val="00F253AA"/>
    <w:rsid w:val="00F259CB"/>
    <w:rsid w:val="00F25B26"/>
    <w:rsid w:val="00F25CF6"/>
    <w:rsid w:val="00F25D98"/>
    <w:rsid w:val="00F2636F"/>
    <w:rsid w:val="00F2731C"/>
    <w:rsid w:val="00F300FB"/>
    <w:rsid w:val="00F317AA"/>
    <w:rsid w:val="00F3231E"/>
    <w:rsid w:val="00F3274E"/>
    <w:rsid w:val="00F32D37"/>
    <w:rsid w:val="00F330C7"/>
    <w:rsid w:val="00F33164"/>
    <w:rsid w:val="00F331CE"/>
    <w:rsid w:val="00F3400B"/>
    <w:rsid w:val="00F34D17"/>
    <w:rsid w:val="00F35CD9"/>
    <w:rsid w:val="00F3676B"/>
    <w:rsid w:val="00F369BF"/>
    <w:rsid w:val="00F37DD7"/>
    <w:rsid w:val="00F4052E"/>
    <w:rsid w:val="00F4094B"/>
    <w:rsid w:val="00F40C99"/>
    <w:rsid w:val="00F40EFC"/>
    <w:rsid w:val="00F41ED7"/>
    <w:rsid w:val="00F42491"/>
    <w:rsid w:val="00F4356E"/>
    <w:rsid w:val="00F43AE6"/>
    <w:rsid w:val="00F44B12"/>
    <w:rsid w:val="00F46EEC"/>
    <w:rsid w:val="00F50BE1"/>
    <w:rsid w:val="00F511D6"/>
    <w:rsid w:val="00F54B90"/>
    <w:rsid w:val="00F54D6E"/>
    <w:rsid w:val="00F5518A"/>
    <w:rsid w:val="00F57116"/>
    <w:rsid w:val="00F57B5F"/>
    <w:rsid w:val="00F63ADD"/>
    <w:rsid w:val="00F668D9"/>
    <w:rsid w:val="00F66A98"/>
    <w:rsid w:val="00F671BA"/>
    <w:rsid w:val="00F6772B"/>
    <w:rsid w:val="00F70D34"/>
    <w:rsid w:val="00F72293"/>
    <w:rsid w:val="00F7318C"/>
    <w:rsid w:val="00F742F7"/>
    <w:rsid w:val="00F746B5"/>
    <w:rsid w:val="00F74FED"/>
    <w:rsid w:val="00F7529A"/>
    <w:rsid w:val="00F75736"/>
    <w:rsid w:val="00F76F29"/>
    <w:rsid w:val="00F77C1D"/>
    <w:rsid w:val="00F806CD"/>
    <w:rsid w:val="00F80E8D"/>
    <w:rsid w:val="00F8298E"/>
    <w:rsid w:val="00F83759"/>
    <w:rsid w:val="00F84D03"/>
    <w:rsid w:val="00F873B2"/>
    <w:rsid w:val="00F87FBA"/>
    <w:rsid w:val="00F9037E"/>
    <w:rsid w:val="00F91AD7"/>
    <w:rsid w:val="00F94238"/>
    <w:rsid w:val="00F94C03"/>
    <w:rsid w:val="00F94ED8"/>
    <w:rsid w:val="00F94FFB"/>
    <w:rsid w:val="00F95F2C"/>
    <w:rsid w:val="00F96FE0"/>
    <w:rsid w:val="00F9766C"/>
    <w:rsid w:val="00FA049B"/>
    <w:rsid w:val="00FA21DF"/>
    <w:rsid w:val="00FA33E9"/>
    <w:rsid w:val="00FA4D96"/>
    <w:rsid w:val="00FA55E0"/>
    <w:rsid w:val="00FA6FD3"/>
    <w:rsid w:val="00FA6FF1"/>
    <w:rsid w:val="00FA7F0D"/>
    <w:rsid w:val="00FB2227"/>
    <w:rsid w:val="00FB292A"/>
    <w:rsid w:val="00FB5538"/>
    <w:rsid w:val="00FB57F9"/>
    <w:rsid w:val="00FB6386"/>
    <w:rsid w:val="00FB6C06"/>
    <w:rsid w:val="00FB6FD9"/>
    <w:rsid w:val="00FB7D15"/>
    <w:rsid w:val="00FC0559"/>
    <w:rsid w:val="00FC0977"/>
    <w:rsid w:val="00FC1365"/>
    <w:rsid w:val="00FC2472"/>
    <w:rsid w:val="00FC40A7"/>
    <w:rsid w:val="00FC5C5B"/>
    <w:rsid w:val="00FC68E4"/>
    <w:rsid w:val="00FC6980"/>
    <w:rsid w:val="00FC7D7F"/>
    <w:rsid w:val="00FD1D52"/>
    <w:rsid w:val="00FD223A"/>
    <w:rsid w:val="00FD2D99"/>
    <w:rsid w:val="00FD35E7"/>
    <w:rsid w:val="00FD5BAC"/>
    <w:rsid w:val="00FD66BC"/>
    <w:rsid w:val="00FE1EAE"/>
    <w:rsid w:val="00FE443F"/>
    <w:rsid w:val="00FF1023"/>
    <w:rsid w:val="00FF3A17"/>
    <w:rsid w:val="00FF49AF"/>
    <w:rsid w:val="00FF4AE5"/>
    <w:rsid w:val="00FF4CB8"/>
    <w:rsid w:val="00FF5228"/>
    <w:rsid w:val="00FF6AA2"/>
    <w:rsid w:val="00FF6B06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1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qFormat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070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1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qFormat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07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20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104D0-B0E3-4994-93D3-08844B1D8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1365</TotalTime>
  <Pages>4</Pages>
  <Words>1187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635</cp:revision>
  <cp:lastPrinted>1900-12-31T16:00:00Z</cp:lastPrinted>
  <dcterms:created xsi:type="dcterms:W3CDTF">2022-02-16T15:22:00Z</dcterms:created>
  <dcterms:modified xsi:type="dcterms:W3CDTF">2022-05-01T05:09:00Z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